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1F2B53" w14:textId="48F3AC93" w:rsidR="00BE0461" w:rsidRDefault="00BE0461" w:rsidP="00BE046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22</w:t>
      </w:r>
      <w:r>
        <w:rPr>
          <w:rFonts w:ascii="Arial" w:hAnsi="Arial" w:cs="Arial"/>
          <w:b/>
          <w:bCs/>
          <w:sz w:val="24"/>
        </w:rPr>
        <w:tab/>
      </w:r>
      <w:r w:rsidR="008B0BED" w:rsidRPr="008B0BED">
        <w:rPr>
          <w:rFonts w:ascii="Arial" w:hAnsi="Arial" w:cs="Arial"/>
          <w:b/>
          <w:bCs/>
          <w:sz w:val="24"/>
        </w:rPr>
        <w:t>S2-174589</w:t>
      </w:r>
    </w:p>
    <w:p w14:paraId="5ECE114D" w14:textId="77777777" w:rsidR="00BE0461" w:rsidRDefault="00BE0461" w:rsidP="00BE0461">
      <w:pPr>
        <w:pBdr>
          <w:bottom w:val="single" w:sz="6" w:space="0" w:color="auto"/>
        </w:pBdr>
        <w:tabs>
          <w:tab w:val="right" w:pos="9638"/>
        </w:tabs>
        <w:rPr>
          <w:rFonts w:ascii="Arial" w:hAnsi="Arial" w:cs="Arial"/>
          <w:b/>
          <w:bCs/>
          <w:sz w:val="24"/>
        </w:rPr>
      </w:pPr>
      <w:r>
        <w:rPr>
          <w:rFonts w:ascii="Arial" w:hAnsi="Arial" w:cs="Arial"/>
          <w:b/>
          <w:bCs/>
          <w:sz w:val="24"/>
          <w:szCs w:val="24"/>
        </w:rPr>
        <w:t>26</w:t>
      </w:r>
      <w:r w:rsidRPr="009A0BE4">
        <w:rPr>
          <w:rFonts w:ascii="Arial" w:hAnsi="Arial" w:cs="Arial"/>
          <w:b/>
          <w:bCs/>
          <w:sz w:val="24"/>
          <w:szCs w:val="24"/>
        </w:rPr>
        <w:t xml:space="preserve"> - </w:t>
      </w:r>
      <w:r>
        <w:rPr>
          <w:rFonts w:ascii="Arial" w:hAnsi="Arial" w:cs="Arial"/>
          <w:b/>
          <w:bCs/>
          <w:sz w:val="24"/>
          <w:szCs w:val="24"/>
        </w:rPr>
        <w:t>30</w:t>
      </w:r>
      <w:r w:rsidRPr="009A0BE4">
        <w:rPr>
          <w:rFonts w:ascii="Arial" w:hAnsi="Arial" w:cs="Arial"/>
          <w:b/>
          <w:bCs/>
          <w:sz w:val="24"/>
          <w:szCs w:val="24"/>
        </w:rPr>
        <w:t xml:space="preserve"> </w:t>
      </w:r>
      <w:r>
        <w:rPr>
          <w:rFonts w:ascii="Arial" w:hAnsi="Arial" w:cs="Arial"/>
          <w:b/>
          <w:bCs/>
          <w:sz w:val="24"/>
          <w:szCs w:val="24"/>
        </w:rPr>
        <w:t>May</w:t>
      </w:r>
      <w:r w:rsidRPr="009A0BE4">
        <w:rPr>
          <w:rFonts w:ascii="Arial" w:hAnsi="Arial" w:cs="Arial"/>
          <w:b/>
          <w:bCs/>
          <w:sz w:val="24"/>
          <w:szCs w:val="24"/>
        </w:rPr>
        <w:t xml:space="preserve"> 2017, </w:t>
      </w:r>
      <w:r w:rsidRPr="00CB45C1">
        <w:rPr>
          <w:rFonts w:ascii="Arial" w:hAnsi="Arial" w:cs="Arial"/>
          <w:b/>
          <w:bCs/>
          <w:sz w:val="24"/>
          <w:szCs w:val="24"/>
        </w:rPr>
        <w:t>San Jose Del Cabo, Mexico</w:t>
      </w:r>
      <w:r w:rsidRPr="001E3906">
        <w:rPr>
          <w:rFonts w:ascii="Arial" w:hAnsi="Arial" w:cs="Arial"/>
          <w:b/>
          <w:bCs/>
          <w:color w:val="0000FF"/>
        </w:rPr>
        <w:tab/>
        <w:t>(revision of S2-1</w:t>
      </w:r>
      <w:r>
        <w:rPr>
          <w:rFonts w:ascii="Arial" w:hAnsi="Arial" w:cs="Arial"/>
          <w:b/>
          <w:bCs/>
          <w:color w:val="0000FF"/>
        </w:rPr>
        <w:t>7xxxx</w:t>
      </w:r>
      <w:r w:rsidRPr="001E3906">
        <w:rPr>
          <w:rFonts w:ascii="Arial" w:hAnsi="Arial" w:cs="Arial"/>
          <w:b/>
          <w:bCs/>
          <w:color w:val="0000FF"/>
        </w:rPr>
        <w:t>)</w:t>
      </w:r>
    </w:p>
    <w:p w14:paraId="38C12356" w14:textId="77777777" w:rsidR="004934E0" w:rsidRPr="007D5416" w:rsidRDefault="004934E0" w:rsidP="004934E0">
      <w:pPr>
        <w:keepNext/>
      </w:pPr>
    </w:p>
    <w:p w14:paraId="64756060" w14:textId="311F49FD" w:rsidR="00440983" w:rsidRPr="007D5416" w:rsidRDefault="00440983">
      <w:pPr>
        <w:ind w:left="2127" w:hanging="2127"/>
        <w:rPr>
          <w:rFonts w:ascii="Arial" w:hAnsi="Arial" w:cs="Arial"/>
          <w:b/>
        </w:rPr>
      </w:pPr>
      <w:r w:rsidRPr="007D5416">
        <w:rPr>
          <w:rFonts w:ascii="Arial" w:hAnsi="Arial" w:cs="Arial"/>
          <w:b/>
        </w:rPr>
        <w:t>S</w:t>
      </w:r>
      <w:r w:rsidR="004360DE" w:rsidRPr="007D5416">
        <w:rPr>
          <w:rFonts w:ascii="Arial" w:hAnsi="Arial" w:cs="Arial"/>
          <w:b/>
        </w:rPr>
        <w:t>ource:</w:t>
      </w:r>
      <w:r w:rsidR="004360DE" w:rsidRPr="007D5416">
        <w:rPr>
          <w:rFonts w:ascii="Arial" w:hAnsi="Arial" w:cs="Arial"/>
          <w:b/>
        </w:rPr>
        <w:tab/>
      </w:r>
      <w:r w:rsidR="003009A5" w:rsidRPr="007D5416">
        <w:rPr>
          <w:rFonts w:ascii="Arial" w:hAnsi="Arial" w:cs="Arial"/>
          <w:b/>
        </w:rPr>
        <w:t>LG E</w:t>
      </w:r>
      <w:bookmarkStart w:id="0" w:name="_GoBack"/>
      <w:bookmarkEnd w:id="0"/>
      <w:r w:rsidR="003009A5" w:rsidRPr="007D5416">
        <w:rPr>
          <w:rFonts w:ascii="Arial" w:hAnsi="Arial" w:cs="Arial"/>
          <w:b/>
        </w:rPr>
        <w:t>lectronics</w:t>
      </w:r>
      <w:r w:rsidR="00C7490B">
        <w:rPr>
          <w:rFonts w:ascii="Arial" w:hAnsi="Arial" w:cs="Arial"/>
          <w:b/>
        </w:rPr>
        <w:t>,SK Telecom</w:t>
      </w:r>
    </w:p>
    <w:p w14:paraId="05FF1D51" w14:textId="567204AD" w:rsidR="00440983" w:rsidRPr="007D5416" w:rsidRDefault="00440983">
      <w:pPr>
        <w:ind w:left="2127" w:hanging="2127"/>
        <w:rPr>
          <w:rFonts w:ascii="Arial" w:hAnsi="Arial" w:cs="Arial"/>
          <w:b/>
        </w:rPr>
      </w:pPr>
      <w:r w:rsidRPr="007D5416">
        <w:rPr>
          <w:rFonts w:ascii="Arial" w:hAnsi="Arial" w:cs="Arial"/>
          <w:b/>
        </w:rPr>
        <w:t>Title:</w:t>
      </w:r>
      <w:r w:rsidRPr="007D5416">
        <w:rPr>
          <w:rFonts w:ascii="Arial" w:hAnsi="Arial" w:cs="Arial"/>
          <w:b/>
        </w:rPr>
        <w:tab/>
      </w:r>
      <w:r w:rsidR="00485E9C">
        <w:rPr>
          <w:rFonts w:ascii="Arial" w:hAnsi="Arial" w:cs="Arial"/>
          <w:b/>
        </w:rPr>
        <w:t xml:space="preserve">TS </w:t>
      </w:r>
      <w:r w:rsidR="00FD5834">
        <w:rPr>
          <w:rFonts w:ascii="Arial" w:hAnsi="Arial" w:cs="Arial"/>
          <w:b/>
        </w:rPr>
        <w:t xml:space="preserve">23.502: </w:t>
      </w:r>
      <w:r w:rsidR="00BE512F">
        <w:rPr>
          <w:rFonts w:ascii="Arial" w:hAnsi="Arial" w:cs="Arial"/>
          <w:b/>
        </w:rPr>
        <w:t>Applicability of handover between 3GPP and N3GPP</w:t>
      </w:r>
    </w:p>
    <w:p w14:paraId="2714691F" w14:textId="77777777" w:rsidR="00440983" w:rsidRPr="007D5416" w:rsidRDefault="00440983">
      <w:pPr>
        <w:ind w:left="2127" w:hanging="2127"/>
        <w:rPr>
          <w:rFonts w:ascii="Arial" w:hAnsi="Arial" w:cs="Arial"/>
          <w:b/>
        </w:rPr>
      </w:pPr>
      <w:r w:rsidRPr="007D5416">
        <w:rPr>
          <w:rFonts w:ascii="Arial" w:hAnsi="Arial" w:cs="Arial"/>
          <w:b/>
        </w:rPr>
        <w:t>Document for:</w:t>
      </w:r>
      <w:r w:rsidRPr="007D5416">
        <w:rPr>
          <w:rFonts w:ascii="Arial" w:hAnsi="Arial" w:cs="Arial"/>
          <w:b/>
        </w:rPr>
        <w:tab/>
        <w:t>Approval</w:t>
      </w:r>
    </w:p>
    <w:p w14:paraId="551182AF" w14:textId="17CBEC98" w:rsidR="00440983" w:rsidRPr="007D5416" w:rsidRDefault="00440983">
      <w:pPr>
        <w:ind w:left="2127" w:hanging="2127"/>
        <w:rPr>
          <w:rFonts w:ascii="Arial" w:hAnsi="Arial" w:cs="Arial"/>
          <w:b/>
        </w:rPr>
      </w:pPr>
      <w:r w:rsidRPr="007D5416">
        <w:rPr>
          <w:rFonts w:ascii="Arial" w:hAnsi="Arial" w:cs="Arial"/>
          <w:b/>
        </w:rPr>
        <w:t>Agenda Item:</w:t>
      </w:r>
      <w:r w:rsidRPr="007D5416">
        <w:rPr>
          <w:rFonts w:ascii="Arial" w:hAnsi="Arial" w:cs="Arial"/>
          <w:b/>
        </w:rPr>
        <w:tab/>
      </w:r>
      <w:r w:rsidR="00BE512F" w:rsidRPr="00A601B5">
        <w:rPr>
          <w:rFonts w:ascii="Arial" w:hAnsi="Arial" w:cs="Arial"/>
          <w:b/>
        </w:rPr>
        <w:t>6.5.</w:t>
      </w:r>
      <w:r w:rsidR="00BE512F">
        <w:rPr>
          <w:rFonts w:ascii="Arial" w:hAnsi="Arial" w:cs="Arial"/>
          <w:b/>
        </w:rPr>
        <w:t xml:space="preserve">10 </w:t>
      </w:r>
      <w:r w:rsidR="00BE512F" w:rsidRPr="001E5926">
        <w:rPr>
          <w:rFonts w:ascii="Arial" w:hAnsi="Arial" w:cs="Arial"/>
          <w:b/>
        </w:rPr>
        <w:t>Non-3GPP access specific functionality and flows</w:t>
      </w:r>
    </w:p>
    <w:p w14:paraId="1BCF44CD" w14:textId="77777777" w:rsidR="00440983" w:rsidRPr="007D5416" w:rsidRDefault="00440983">
      <w:pPr>
        <w:ind w:left="2127" w:hanging="2127"/>
        <w:rPr>
          <w:rFonts w:ascii="Arial" w:hAnsi="Arial" w:cs="Arial"/>
          <w:b/>
        </w:rPr>
      </w:pPr>
      <w:r w:rsidRPr="007D5416">
        <w:rPr>
          <w:rFonts w:ascii="Arial" w:hAnsi="Arial" w:cs="Arial"/>
          <w:b/>
        </w:rPr>
        <w:t>Work Item / Release:</w:t>
      </w:r>
      <w:r w:rsidRPr="007D5416">
        <w:rPr>
          <w:rFonts w:ascii="Arial" w:hAnsi="Arial" w:cs="Arial"/>
          <w:b/>
        </w:rPr>
        <w:tab/>
      </w:r>
      <w:r w:rsidR="00564CE4" w:rsidRPr="007D5416">
        <w:rPr>
          <w:rFonts w:ascii="Arial" w:hAnsi="Arial" w:cs="Arial"/>
          <w:b/>
        </w:rPr>
        <w:t>5G_</w:t>
      </w:r>
      <w:r w:rsidR="00F26353" w:rsidRPr="007D5416">
        <w:rPr>
          <w:rFonts w:ascii="Arial" w:hAnsi="Arial" w:cs="Arial"/>
          <w:b/>
        </w:rPr>
        <w:t>P</w:t>
      </w:r>
      <w:r w:rsidR="00564CE4" w:rsidRPr="007D5416">
        <w:rPr>
          <w:rFonts w:ascii="Arial" w:hAnsi="Arial" w:cs="Arial"/>
          <w:b/>
        </w:rPr>
        <w:t>h1 / Rel-15</w:t>
      </w:r>
    </w:p>
    <w:p w14:paraId="798F1C0D" w14:textId="767D5405" w:rsidR="00440983" w:rsidRPr="007D5416" w:rsidRDefault="00440983">
      <w:pPr>
        <w:rPr>
          <w:rFonts w:ascii="Arial" w:hAnsi="Arial" w:cs="Arial"/>
          <w:i/>
        </w:rPr>
      </w:pPr>
      <w:r w:rsidRPr="007D5416">
        <w:rPr>
          <w:rFonts w:ascii="Arial" w:hAnsi="Arial" w:cs="Arial"/>
          <w:i/>
        </w:rPr>
        <w:t>Abstract of the contribution:</w:t>
      </w:r>
      <w:r w:rsidR="00B52C87">
        <w:rPr>
          <w:rFonts w:ascii="Arial" w:hAnsi="Arial" w:cs="Arial"/>
          <w:i/>
        </w:rPr>
        <w:t xml:space="preserve"> This contribution proposes</w:t>
      </w:r>
      <w:r w:rsidR="00485E9C">
        <w:rPr>
          <w:rFonts w:ascii="Arial" w:hAnsi="Arial" w:cs="Arial"/>
          <w:i/>
        </w:rPr>
        <w:t xml:space="preserve"> </w:t>
      </w:r>
      <w:r w:rsidR="004350BD">
        <w:rPr>
          <w:rFonts w:ascii="Arial" w:hAnsi="Arial" w:cs="Arial"/>
          <w:i/>
        </w:rPr>
        <w:t xml:space="preserve">to </w:t>
      </w:r>
      <w:r w:rsidR="008760BD" w:rsidRPr="008760BD">
        <w:rPr>
          <w:rFonts w:ascii="Arial" w:hAnsi="Arial" w:cs="Arial"/>
          <w:i/>
        </w:rPr>
        <w:t>store LBO/HR/non-roaming information in the UDM when a PDU session is established. Based on that information AMF can determine whether the handover request can be accepted or not.</w:t>
      </w:r>
    </w:p>
    <w:p w14:paraId="023405AE" w14:textId="77777777" w:rsidR="007E00B8" w:rsidRPr="007D5416" w:rsidRDefault="007E00B8" w:rsidP="004360DE">
      <w:pPr>
        <w:rPr>
          <w:lang w:eastAsia="ko-KR"/>
        </w:rPr>
      </w:pPr>
    </w:p>
    <w:p w14:paraId="20CA8781" w14:textId="77777777" w:rsidR="00CE4C78" w:rsidRPr="004C30E9" w:rsidRDefault="00CE4C78" w:rsidP="00D45BD5">
      <w:pPr>
        <w:pStyle w:val="1"/>
        <w:rPr>
          <w:rFonts w:eastAsiaTheme="minorEastAsia"/>
          <w:lang w:eastAsia="ko-KR"/>
        </w:rPr>
      </w:pPr>
      <w:r>
        <w:rPr>
          <w:rFonts w:eastAsiaTheme="minorEastAsia" w:hint="eastAsia"/>
          <w:lang w:eastAsia="ko-KR"/>
        </w:rPr>
        <w:t>Discussion</w:t>
      </w:r>
    </w:p>
    <w:p w14:paraId="14D16737" w14:textId="5DFAFFDA" w:rsidR="00CE4C78" w:rsidRDefault="001A48E4" w:rsidP="004C30E9">
      <w:pPr>
        <w:rPr>
          <w:rFonts w:eastAsiaTheme="minorEastAsia"/>
          <w:lang w:eastAsia="ko-KR"/>
        </w:rPr>
      </w:pPr>
      <w:r>
        <w:rPr>
          <w:rFonts w:eastAsiaTheme="minorEastAsia" w:hint="eastAsia"/>
          <w:lang w:eastAsia="ko-KR"/>
        </w:rPr>
        <w:t xml:space="preserve">In the last meeting, following </w:t>
      </w:r>
      <w:r w:rsidR="00FC5360">
        <w:rPr>
          <w:rFonts w:eastAsiaTheme="minorEastAsia"/>
          <w:lang w:eastAsia="ko-KR"/>
        </w:rPr>
        <w:t>Home-roted R</w:t>
      </w:r>
      <w:r>
        <w:rPr>
          <w:rFonts w:eastAsiaTheme="minorEastAsia"/>
          <w:lang w:eastAsia="ko-KR"/>
        </w:rPr>
        <w:t xml:space="preserve">oaming </w:t>
      </w:r>
      <w:r w:rsidR="00FC5360">
        <w:rPr>
          <w:rFonts w:eastAsiaTheme="minorEastAsia"/>
          <w:lang w:eastAsia="ko-KR"/>
        </w:rPr>
        <w:t>A</w:t>
      </w:r>
      <w:r>
        <w:rPr>
          <w:rFonts w:eastAsiaTheme="minorEastAsia"/>
          <w:lang w:eastAsia="ko-KR"/>
        </w:rPr>
        <w:t xml:space="preserve">rchitectures are </w:t>
      </w:r>
      <w:r w:rsidR="00FC5360">
        <w:rPr>
          <w:rFonts w:eastAsiaTheme="minorEastAsia"/>
          <w:lang w:eastAsia="ko-KR"/>
        </w:rPr>
        <w:t>agreed in TS 23.501.</w:t>
      </w:r>
    </w:p>
    <w:p w14:paraId="4107A969" w14:textId="77777777" w:rsidR="00FC5360" w:rsidRDefault="00FC5360" w:rsidP="004C30E9">
      <w:pPr>
        <w:rPr>
          <w:rFonts w:eastAsiaTheme="minorEastAsia"/>
          <w:lang w:eastAsia="ko-KR"/>
        </w:rPr>
      </w:pPr>
    </w:p>
    <w:p w14:paraId="00D92A9A" w14:textId="77777777" w:rsidR="001878FF" w:rsidRDefault="001878FF" w:rsidP="001878FF">
      <w:pPr>
        <w:pStyle w:val="5"/>
      </w:pPr>
      <w:bookmarkStart w:id="1" w:name="_Toc483485592"/>
      <w:bookmarkStart w:id="2" w:name="_Toc484011213"/>
      <w:r>
        <w:t>4.2.8.2.5</w:t>
      </w:r>
      <w:r w:rsidRPr="00475454">
        <w:tab/>
      </w:r>
      <w:r>
        <w:t xml:space="preserve">Home-routed </w:t>
      </w:r>
      <w:r w:rsidRPr="00475454">
        <w:rPr>
          <w:rFonts w:hint="eastAsia"/>
          <w:lang w:eastAsia="ko-KR"/>
        </w:rPr>
        <w:t>R</w:t>
      </w:r>
      <w:r w:rsidRPr="00475454">
        <w:t>oaming Architecture for Non-3GPP Accesses</w:t>
      </w:r>
      <w:r>
        <w:t>, N3IWF in different PLMN from 3GPP access</w:t>
      </w:r>
      <w:bookmarkEnd w:id="1"/>
      <w:bookmarkEnd w:id="2"/>
    </w:p>
    <w:p w14:paraId="26440A8C" w14:textId="77777777" w:rsidR="001878FF" w:rsidRDefault="001878FF" w:rsidP="001878FF"/>
    <w:bookmarkStart w:id="3" w:name="_MON_1551549008"/>
    <w:bookmarkEnd w:id="3"/>
    <w:p w14:paraId="1B5563F8" w14:textId="77777777" w:rsidR="001878FF" w:rsidRPr="0021744A" w:rsidRDefault="001878FF" w:rsidP="001878FF">
      <w:pPr>
        <w:pStyle w:val="TH"/>
      </w:pPr>
      <w:r>
        <w:object w:dxaOrig="9210" w:dyaOrig="6347" w14:anchorId="1C7B08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75pt;height:301.8pt" o:ole="">
            <v:imagedata r:id="rId8" o:title=""/>
          </v:shape>
          <o:OLEObject Type="Embed" ProgID="Word.Picture.8" ShapeID="_x0000_i1025" DrawAspect="Content" ObjectID="_1559485909" r:id="rId9"/>
        </w:object>
      </w:r>
    </w:p>
    <w:p w14:paraId="35E8EE88" w14:textId="77777777" w:rsidR="001878FF" w:rsidRDefault="001878FF" w:rsidP="001878FF">
      <w:pPr>
        <w:pStyle w:val="TF"/>
        <w:rPr>
          <w:iCs/>
        </w:rPr>
      </w:pPr>
      <w:r w:rsidRPr="00475454">
        <w:t>Figure 4.2.</w:t>
      </w:r>
      <w:r>
        <w:rPr>
          <w:lang w:val="en-US"/>
        </w:rPr>
        <w:t>8</w:t>
      </w:r>
      <w:r w:rsidRPr="00475454">
        <w:t>.2.</w:t>
      </w:r>
      <w:r>
        <w:rPr>
          <w:lang w:val="en-US"/>
        </w:rPr>
        <w:t>5</w:t>
      </w:r>
      <w:r w:rsidRPr="00475454">
        <w:t xml:space="preserve">-1: </w:t>
      </w:r>
      <w:r>
        <w:t xml:space="preserve">Home-routed </w:t>
      </w:r>
      <w:r w:rsidRPr="00475454">
        <w:t xml:space="preserve">Roaming </w:t>
      </w:r>
      <w:r w:rsidRPr="00475454">
        <w:rPr>
          <w:rFonts w:hint="eastAsia"/>
          <w:lang w:eastAsia="ko-KR"/>
        </w:rPr>
        <w:t>a</w:t>
      </w:r>
      <w:r w:rsidRPr="00475454">
        <w:t xml:space="preserve">rchitecture for </w:t>
      </w:r>
      <w:r w:rsidRPr="00475454">
        <w:rPr>
          <w:iCs/>
        </w:rPr>
        <w:t xml:space="preserve">5G </w:t>
      </w:r>
      <w:r>
        <w:rPr>
          <w:iCs/>
          <w:lang w:val="en-US" w:eastAsia="ko-KR"/>
        </w:rPr>
        <w:t>C</w:t>
      </w:r>
      <w:r w:rsidRPr="00475454">
        <w:rPr>
          <w:iCs/>
        </w:rPr>
        <w:t xml:space="preserve">ore </w:t>
      </w:r>
      <w:r>
        <w:rPr>
          <w:iCs/>
          <w:lang w:val="en-US" w:eastAsia="ko-KR"/>
        </w:rPr>
        <w:t>N</w:t>
      </w:r>
      <w:r w:rsidRPr="00475454">
        <w:rPr>
          <w:iCs/>
        </w:rPr>
        <w:t xml:space="preserve">etwork with </w:t>
      </w:r>
      <w:r w:rsidRPr="00475454">
        <w:rPr>
          <w:rFonts w:hint="eastAsia"/>
          <w:iCs/>
          <w:lang w:eastAsia="ko-KR"/>
        </w:rPr>
        <w:t>n</w:t>
      </w:r>
      <w:r w:rsidRPr="00475454">
        <w:rPr>
          <w:iCs/>
        </w:rPr>
        <w:t xml:space="preserve">on-3GPP </w:t>
      </w:r>
      <w:r w:rsidRPr="00475454">
        <w:rPr>
          <w:rFonts w:hint="eastAsia"/>
          <w:iCs/>
          <w:lang w:eastAsia="ko-KR"/>
        </w:rPr>
        <w:t>a</w:t>
      </w:r>
      <w:r w:rsidRPr="00475454">
        <w:rPr>
          <w:iCs/>
        </w:rPr>
        <w:t xml:space="preserve">ccess - N3IWF in the </w:t>
      </w:r>
      <w:r>
        <w:rPr>
          <w:iCs/>
        </w:rPr>
        <w:t>different V</w:t>
      </w:r>
      <w:r w:rsidRPr="00475454">
        <w:rPr>
          <w:iCs/>
        </w:rPr>
        <w:t>PLMN</w:t>
      </w:r>
      <w:r>
        <w:rPr>
          <w:iCs/>
        </w:rPr>
        <w:t xml:space="preserve"> from the 3GPP access</w:t>
      </w:r>
    </w:p>
    <w:p w14:paraId="4413B9E6" w14:textId="77777777" w:rsidR="001878FF" w:rsidRDefault="001878FF" w:rsidP="001878FF">
      <w:pPr>
        <w:pStyle w:val="TF"/>
        <w:rPr>
          <w:iCs/>
        </w:rPr>
      </w:pPr>
    </w:p>
    <w:bookmarkStart w:id="4" w:name="_MON_1551549980"/>
    <w:bookmarkEnd w:id="4"/>
    <w:p w14:paraId="43CF90A9" w14:textId="77777777" w:rsidR="001878FF" w:rsidRDefault="001878FF" w:rsidP="001878FF">
      <w:pPr>
        <w:pStyle w:val="TH"/>
        <w:rPr>
          <w:iCs/>
        </w:rPr>
      </w:pPr>
      <w:r>
        <w:object w:dxaOrig="9210" w:dyaOrig="6347" w14:anchorId="3713776C">
          <v:shape id="_x0000_i1026" type="#_x0000_t75" style="width:437.75pt;height:301.8pt" o:ole="">
            <v:imagedata r:id="rId10" o:title=""/>
          </v:shape>
          <o:OLEObject Type="Embed" ProgID="Word.Picture.8" ShapeID="_x0000_i1026" DrawAspect="Content" ObjectID="_1559485910" r:id="rId11"/>
        </w:object>
      </w:r>
    </w:p>
    <w:p w14:paraId="0CED70A6" w14:textId="77777777" w:rsidR="001878FF" w:rsidRPr="00475454" w:rsidRDefault="001878FF" w:rsidP="001878FF">
      <w:pPr>
        <w:pStyle w:val="TF"/>
        <w:rPr>
          <w:iCs/>
        </w:rPr>
      </w:pPr>
      <w:r w:rsidRPr="00475454">
        <w:t>Figure 4.2.</w:t>
      </w:r>
      <w:r>
        <w:rPr>
          <w:lang w:val="en-US"/>
        </w:rPr>
        <w:t>8</w:t>
      </w:r>
      <w:r w:rsidRPr="00475454">
        <w:t>.2.</w:t>
      </w:r>
      <w:r>
        <w:rPr>
          <w:lang w:val="en-US"/>
        </w:rPr>
        <w:t>5</w:t>
      </w:r>
      <w:r w:rsidRPr="00475454">
        <w:t>-</w:t>
      </w:r>
      <w:r>
        <w:t>2</w:t>
      </w:r>
      <w:r w:rsidRPr="00475454">
        <w:t xml:space="preserve">: </w:t>
      </w:r>
      <w:r>
        <w:t xml:space="preserve">Home-routed </w:t>
      </w:r>
      <w:r w:rsidRPr="00475454">
        <w:t xml:space="preserve">Roaming </w:t>
      </w:r>
      <w:r w:rsidRPr="00475454">
        <w:rPr>
          <w:rFonts w:hint="eastAsia"/>
          <w:lang w:eastAsia="ko-KR"/>
        </w:rPr>
        <w:t>a</w:t>
      </w:r>
      <w:r w:rsidRPr="00475454">
        <w:t xml:space="preserve">rchitecture for </w:t>
      </w:r>
      <w:r w:rsidRPr="00475454">
        <w:rPr>
          <w:iCs/>
        </w:rPr>
        <w:t xml:space="preserve">5G </w:t>
      </w:r>
      <w:r>
        <w:rPr>
          <w:iCs/>
          <w:lang w:val="en-US" w:eastAsia="ko-KR"/>
        </w:rPr>
        <w:t>C</w:t>
      </w:r>
      <w:r w:rsidRPr="00475454">
        <w:rPr>
          <w:iCs/>
        </w:rPr>
        <w:t xml:space="preserve">ore </w:t>
      </w:r>
      <w:r>
        <w:rPr>
          <w:iCs/>
          <w:lang w:val="en-US" w:eastAsia="ko-KR"/>
        </w:rPr>
        <w:t>N</w:t>
      </w:r>
      <w:r w:rsidRPr="00475454">
        <w:rPr>
          <w:iCs/>
        </w:rPr>
        <w:t xml:space="preserve">etwork with </w:t>
      </w:r>
      <w:r w:rsidRPr="00475454">
        <w:rPr>
          <w:rFonts w:hint="eastAsia"/>
          <w:iCs/>
          <w:lang w:eastAsia="ko-KR"/>
        </w:rPr>
        <w:t>n</w:t>
      </w:r>
      <w:r w:rsidRPr="00475454">
        <w:rPr>
          <w:iCs/>
        </w:rPr>
        <w:t xml:space="preserve">on-3GPP </w:t>
      </w:r>
      <w:r w:rsidRPr="00475454">
        <w:rPr>
          <w:rFonts w:hint="eastAsia"/>
          <w:iCs/>
          <w:lang w:eastAsia="ko-KR"/>
        </w:rPr>
        <w:t>a</w:t>
      </w:r>
      <w:r w:rsidRPr="00475454">
        <w:rPr>
          <w:iCs/>
        </w:rPr>
        <w:t xml:space="preserve">ccess - N3IWF in </w:t>
      </w:r>
      <w:r>
        <w:rPr>
          <w:iCs/>
        </w:rPr>
        <w:t xml:space="preserve">HPLMN and different </w:t>
      </w:r>
      <w:r w:rsidRPr="00475454">
        <w:rPr>
          <w:iCs/>
        </w:rPr>
        <w:t>PLMN</w:t>
      </w:r>
      <w:r>
        <w:rPr>
          <w:iCs/>
        </w:rPr>
        <w:t xml:space="preserve"> in 3GPP access</w:t>
      </w:r>
    </w:p>
    <w:p w14:paraId="0C074E33" w14:textId="77777777" w:rsidR="001878FF" w:rsidRPr="00475454" w:rsidRDefault="001878FF" w:rsidP="001878FF">
      <w:pPr>
        <w:pStyle w:val="TF"/>
        <w:rPr>
          <w:iCs/>
        </w:rPr>
      </w:pPr>
    </w:p>
    <w:p w14:paraId="0F4FAF5B" w14:textId="77777777" w:rsidR="001878FF" w:rsidRPr="00475454" w:rsidRDefault="001878FF" w:rsidP="001878FF">
      <w:pPr>
        <w:pStyle w:val="NO"/>
        <w:rPr>
          <w:rFonts w:eastAsia="MS Mincho"/>
        </w:rPr>
      </w:pPr>
      <w:r>
        <w:t>NOTE </w:t>
      </w:r>
      <w:r w:rsidRPr="00475454">
        <w:t>1:</w:t>
      </w:r>
      <w:r w:rsidRPr="00475454">
        <w:rPr>
          <w:rFonts w:eastAsia="맑은 고딕" w:hint="eastAsia"/>
          <w:lang w:eastAsia="ko-KR"/>
        </w:rPr>
        <w:tab/>
      </w:r>
      <w:r w:rsidRPr="00475454">
        <w:t xml:space="preserve">The reference </w:t>
      </w:r>
      <w:r>
        <w:t>architecture in figure 4.2.</w:t>
      </w:r>
      <w:r>
        <w:rPr>
          <w:lang w:val="en-US"/>
        </w:rPr>
        <w:t>8</w:t>
      </w:r>
      <w:r>
        <w:t>.2.</w:t>
      </w:r>
      <w:r>
        <w:rPr>
          <w:lang w:val="en-US"/>
        </w:rPr>
        <w:t>5</w:t>
      </w:r>
      <w:r w:rsidRPr="00475454">
        <w:t xml:space="preserve">-1 </w:t>
      </w:r>
      <w:r>
        <w:t>and figure 4.2.</w:t>
      </w:r>
      <w:r>
        <w:rPr>
          <w:lang w:val="en-US"/>
        </w:rPr>
        <w:t>8</w:t>
      </w:r>
      <w:r>
        <w:t>.2.</w:t>
      </w:r>
      <w:r>
        <w:rPr>
          <w:lang w:val="en-US"/>
        </w:rPr>
        <w:t>5</w:t>
      </w:r>
      <w:r>
        <w:t>-2</w:t>
      </w:r>
      <w:r w:rsidRPr="00475454">
        <w:t xml:space="preserve"> only shows the architecture and the network functions direct</w:t>
      </w:r>
      <w:r>
        <w:rPr>
          <w:lang w:val="en-US"/>
        </w:rPr>
        <w:t>ly</w:t>
      </w:r>
      <w:r w:rsidRPr="00475454">
        <w:t xml:space="preserve"> connected to support non-3GPP access, and other parts of the architecture are the same as defined in </w:t>
      </w:r>
      <w:r>
        <w:rPr>
          <w:lang w:val="en-US"/>
        </w:rPr>
        <w:t>clause</w:t>
      </w:r>
      <w:r w:rsidRPr="00475454">
        <w:t xml:space="preserve"> 4.2.</w:t>
      </w:r>
    </w:p>
    <w:p w14:paraId="7F06EBB4" w14:textId="77777777" w:rsidR="001878FF" w:rsidRPr="00475454" w:rsidRDefault="001878FF" w:rsidP="001878FF">
      <w:pPr>
        <w:pStyle w:val="NO"/>
        <w:rPr>
          <w:lang w:eastAsia="ko-KR"/>
        </w:rPr>
      </w:pPr>
      <w:r>
        <w:rPr>
          <w:lang w:eastAsia="ko-KR"/>
        </w:rPr>
        <w:t>NOTE 2</w:t>
      </w:r>
      <w:r w:rsidRPr="00475454">
        <w:rPr>
          <w:lang w:eastAsia="ko-KR"/>
        </w:rPr>
        <w:t>:</w:t>
      </w:r>
      <w:r>
        <w:rPr>
          <w:lang w:eastAsia="ko-KR"/>
        </w:rPr>
        <w:tab/>
        <w:t>The two N2 instances in figure </w:t>
      </w:r>
      <w:r w:rsidRPr="00475454">
        <w:t>4.2.</w:t>
      </w:r>
      <w:r>
        <w:rPr>
          <w:lang w:val="en-US"/>
        </w:rPr>
        <w:t>8</w:t>
      </w:r>
      <w:r w:rsidRPr="00475454">
        <w:t>.2.</w:t>
      </w:r>
      <w:r>
        <w:rPr>
          <w:lang w:val="en-US"/>
        </w:rPr>
        <w:t>5</w:t>
      </w:r>
      <w:r w:rsidRPr="00475454">
        <w:t xml:space="preserve">-1 </w:t>
      </w:r>
      <w:r>
        <w:t>and figure 4.2.</w:t>
      </w:r>
      <w:r>
        <w:rPr>
          <w:lang w:val="en-US"/>
        </w:rPr>
        <w:t>8</w:t>
      </w:r>
      <w:r>
        <w:t>.2.</w:t>
      </w:r>
      <w:r>
        <w:rPr>
          <w:lang w:val="en-US"/>
        </w:rPr>
        <w:t>5</w:t>
      </w:r>
      <w:r>
        <w:t>-2</w:t>
      </w:r>
      <w:r w:rsidRPr="00475454">
        <w:t xml:space="preserve"> </w:t>
      </w:r>
      <w:r w:rsidRPr="00475454">
        <w:rPr>
          <w:lang w:eastAsia="ko-KR"/>
        </w:rPr>
        <w:t xml:space="preserve">apply to </w:t>
      </w:r>
      <w:r>
        <w:rPr>
          <w:lang w:eastAsia="ko-KR"/>
        </w:rPr>
        <w:t xml:space="preserve">two different </w:t>
      </w:r>
      <w:r w:rsidRPr="00475454">
        <w:rPr>
          <w:lang w:eastAsia="ko-KR"/>
        </w:rPr>
        <w:t>AMF</w:t>
      </w:r>
      <w:r>
        <w:rPr>
          <w:lang w:eastAsia="ko-KR"/>
        </w:rPr>
        <w:t>s</w:t>
      </w:r>
      <w:r w:rsidRPr="00475454">
        <w:rPr>
          <w:lang w:eastAsia="ko-KR"/>
        </w:rPr>
        <w:t xml:space="preserve"> for a UE which is connected to the 5G </w:t>
      </w:r>
      <w:r>
        <w:rPr>
          <w:lang w:val="en-US" w:eastAsia="ko-KR"/>
        </w:rPr>
        <w:t>C</w:t>
      </w:r>
      <w:r w:rsidRPr="00475454">
        <w:rPr>
          <w:lang w:eastAsia="ko-KR"/>
        </w:rPr>
        <w:t xml:space="preserve">ore </w:t>
      </w:r>
      <w:r>
        <w:rPr>
          <w:lang w:val="en-US" w:eastAsia="ko-KR"/>
        </w:rPr>
        <w:t>N</w:t>
      </w:r>
      <w:r w:rsidRPr="00475454">
        <w:rPr>
          <w:lang w:eastAsia="ko-KR"/>
        </w:rPr>
        <w:t>etwork over 3GPP access and non-3GPP access simultaneously.</w:t>
      </w:r>
    </w:p>
    <w:p w14:paraId="51F0C323" w14:textId="77777777" w:rsidR="001878FF" w:rsidRDefault="001878FF" w:rsidP="004C30E9">
      <w:pPr>
        <w:rPr>
          <w:rFonts w:eastAsiaTheme="minorEastAsia"/>
          <w:lang w:eastAsia="ko-KR"/>
        </w:rPr>
      </w:pPr>
    </w:p>
    <w:p w14:paraId="01363ED1" w14:textId="124E58E7" w:rsidR="00FC5360" w:rsidRDefault="00FC5360" w:rsidP="004C30E9">
      <w:pPr>
        <w:rPr>
          <w:rFonts w:eastAsiaTheme="minorEastAsia"/>
          <w:lang w:eastAsia="ko-KR"/>
        </w:rPr>
      </w:pPr>
      <w:r>
        <w:rPr>
          <w:rFonts w:eastAsiaTheme="minorEastAsia" w:hint="eastAsia"/>
          <w:lang w:eastAsia="ko-KR"/>
        </w:rPr>
        <w:t xml:space="preserve">The handover between 3GPP and non-3GPP is </w:t>
      </w:r>
      <w:r>
        <w:rPr>
          <w:rFonts w:eastAsiaTheme="minorEastAsia"/>
          <w:lang w:eastAsia="ko-KR"/>
        </w:rPr>
        <w:t xml:space="preserve">triggered by the UE and the UE can decide to handover a PDU session </w:t>
      </w:r>
      <w:r w:rsidR="00371A5C">
        <w:rPr>
          <w:rFonts w:eastAsiaTheme="minorEastAsia"/>
          <w:lang w:eastAsia="ko-KR"/>
        </w:rPr>
        <w:t>based on radio conditions and traffic steering rules. In order to support handover, the network shall select the same SMF and UPF</w:t>
      </w:r>
      <w:r w:rsidR="00437485">
        <w:rPr>
          <w:rFonts w:eastAsiaTheme="minorEastAsia"/>
          <w:lang w:eastAsia="ko-KR"/>
        </w:rPr>
        <w:t xml:space="preserve"> </w:t>
      </w:r>
      <w:r w:rsidR="00371A5C">
        <w:rPr>
          <w:rFonts w:eastAsiaTheme="minorEastAsia"/>
          <w:lang w:eastAsia="ko-KR"/>
        </w:rPr>
        <w:t xml:space="preserve">when the UE requested to handover a PDU session. </w:t>
      </w:r>
      <w:r w:rsidR="006F2A37">
        <w:rPr>
          <w:rFonts w:eastAsiaTheme="minorEastAsia"/>
          <w:lang w:eastAsia="ko-KR"/>
        </w:rPr>
        <w:t xml:space="preserve">In the </w:t>
      </w:r>
      <w:r w:rsidR="00EB42A7">
        <w:rPr>
          <w:rFonts w:eastAsiaTheme="minorEastAsia"/>
          <w:lang w:eastAsia="ko-KR"/>
        </w:rPr>
        <w:t>previous</w:t>
      </w:r>
      <w:r w:rsidR="006F2A37">
        <w:rPr>
          <w:rFonts w:eastAsiaTheme="minorEastAsia"/>
          <w:lang w:eastAsia="ko-KR"/>
        </w:rPr>
        <w:t xml:space="preserve"> meeting, this feature is supported by using “Existing PDU Session” indication. </w:t>
      </w:r>
      <w:r w:rsidR="00BA63B8">
        <w:rPr>
          <w:rFonts w:eastAsiaTheme="minorEastAsia"/>
          <w:lang w:eastAsia="ko-KR"/>
        </w:rPr>
        <w:t>The AMF selects the same SMF if Request Type is set to “Existing PDU Session”</w:t>
      </w:r>
      <w:r w:rsidR="009B0A70">
        <w:rPr>
          <w:rFonts w:eastAsiaTheme="minorEastAsia"/>
          <w:lang w:eastAsia="ko-KR"/>
        </w:rPr>
        <w:t>.</w:t>
      </w:r>
    </w:p>
    <w:p w14:paraId="67DCDB08" w14:textId="4B59AB8C" w:rsidR="009B0A70" w:rsidRDefault="009B0A70" w:rsidP="004C30E9">
      <w:pPr>
        <w:rPr>
          <w:rFonts w:eastAsiaTheme="minorEastAsia"/>
          <w:lang w:eastAsia="ko-KR"/>
        </w:rPr>
      </w:pPr>
      <w:r>
        <w:rPr>
          <w:rFonts w:eastAsiaTheme="minorEastAsia"/>
          <w:lang w:eastAsia="ko-KR"/>
        </w:rPr>
        <w:t>Let’s consider the following scenario</w:t>
      </w:r>
      <w:r w:rsidR="00AB09A0">
        <w:rPr>
          <w:rFonts w:eastAsiaTheme="minorEastAsia"/>
          <w:lang w:eastAsia="ko-KR"/>
        </w:rPr>
        <w:t xml:space="preserve"> (As shown in </w:t>
      </w:r>
      <w:r w:rsidR="00AB09A0">
        <w:rPr>
          <w:rFonts w:eastAsiaTheme="minorEastAsia"/>
          <w:lang w:eastAsia="ko-KR"/>
        </w:rPr>
        <w:fldChar w:fldCharType="begin"/>
      </w:r>
      <w:r w:rsidR="00AB09A0">
        <w:rPr>
          <w:rFonts w:eastAsiaTheme="minorEastAsia"/>
          <w:lang w:eastAsia="ko-KR"/>
        </w:rPr>
        <w:instrText xml:space="preserve"> REF _Ref481494827 \h  \* MERGEFORMAT </w:instrText>
      </w:r>
      <w:r w:rsidR="00AB09A0">
        <w:rPr>
          <w:rFonts w:eastAsiaTheme="minorEastAsia"/>
          <w:lang w:eastAsia="ko-KR"/>
        </w:rPr>
      </w:r>
      <w:r w:rsidR="00AB09A0">
        <w:rPr>
          <w:rFonts w:eastAsiaTheme="minorEastAsia"/>
          <w:lang w:eastAsia="ko-KR"/>
        </w:rPr>
        <w:fldChar w:fldCharType="separate"/>
      </w:r>
      <w:r w:rsidR="00AB09A0" w:rsidRPr="00AB09A0">
        <w:rPr>
          <w:rFonts w:eastAsiaTheme="minorEastAsia"/>
          <w:lang w:eastAsia="ko-KR"/>
        </w:rPr>
        <w:t>Figure 1</w:t>
      </w:r>
      <w:r w:rsidR="00AB09A0">
        <w:rPr>
          <w:rFonts w:eastAsiaTheme="minorEastAsia"/>
          <w:lang w:eastAsia="ko-KR"/>
        </w:rPr>
        <w:fldChar w:fldCharType="end"/>
      </w:r>
      <w:r w:rsidR="00AB09A0">
        <w:rPr>
          <w:rFonts w:eastAsiaTheme="minorEastAsia"/>
          <w:lang w:eastAsia="ko-KR"/>
        </w:rPr>
        <w:t>)</w:t>
      </w:r>
      <w:r>
        <w:rPr>
          <w:rFonts w:eastAsiaTheme="minorEastAsia" w:hint="eastAsia"/>
          <w:lang w:eastAsia="ko-KR"/>
        </w:rPr>
        <w:t>.</w:t>
      </w:r>
    </w:p>
    <w:p w14:paraId="0B876136" w14:textId="03E8A968" w:rsidR="009B0A70" w:rsidRDefault="009B0A70" w:rsidP="004C30E9">
      <w:pPr>
        <w:rPr>
          <w:rFonts w:eastAsiaTheme="minorEastAsia"/>
          <w:lang w:eastAsia="ko-KR"/>
        </w:rPr>
      </w:pPr>
      <w:r>
        <w:rPr>
          <w:rFonts w:eastAsiaTheme="minorEastAsia"/>
          <w:lang w:eastAsia="ko-KR"/>
        </w:rPr>
        <w:t>1. The UE is roaming in VPLMN1.</w:t>
      </w:r>
    </w:p>
    <w:p w14:paraId="0A052EFF" w14:textId="6F284D45" w:rsidR="009B0A70" w:rsidRDefault="009B0A70" w:rsidP="004C30E9">
      <w:pPr>
        <w:rPr>
          <w:rFonts w:eastAsiaTheme="minorEastAsia"/>
          <w:lang w:eastAsia="ko-KR"/>
        </w:rPr>
      </w:pPr>
      <w:r>
        <w:rPr>
          <w:rFonts w:eastAsiaTheme="minorEastAsia"/>
          <w:lang w:eastAsia="ko-KR"/>
        </w:rPr>
        <w:t>2. The UE established PDU session (PDU Session ID #1)</w:t>
      </w:r>
      <w:r w:rsidR="000F7D6D">
        <w:rPr>
          <w:rFonts w:eastAsiaTheme="minorEastAsia"/>
          <w:lang w:eastAsia="ko-KR"/>
        </w:rPr>
        <w:t xml:space="preserve"> via 3GPP access</w:t>
      </w:r>
      <w:r>
        <w:rPr>
          <w:rFonts w:eastAsiaTheme="minorEastAsia"/>
          <w:lang w:eastAsia="ko-KR"/>
        </w:rPr>
        <w:t xml:space="preserve"> and it is established as LBO.</w:t>
      </w:r>
    </w:p>
    <w:p w14:paraId="0FD6FB40" w14:textId="1EA8EFEE" w:rsidR="009B0A70" w:rsidRDefault="009B0A70" w:rsidP="009B0A70">
      <w:pPr>
        <w:rPr>
          <w:rFonts w:eastAsiaTheme="minorEastAsia"/>
          <w:lang w:eastAsia="ko-KR"/>
        </w:rPr>
      </w:pPr>
      <w:r>
        <w:rPr>
          <w:rFonts w:eastAsiaTheme="minorEastAsia"/>
          <w:lang w:eastAsia="ko-KR"/>
        </w:rPr>
        <w:t>2. The UE established PDU session (PDU Session ID #2)</w:t>
      </w:r>
      <w:r w:rsidR="000F7D6D">
        <w:rPr>
          <w:rFonts w:eastAsiaTheme="minorEastAsia"/>
          <w:lang w:eastAsia="ko-KR"/>
        </w:rPr>
        <w:t xml:space="preserve"> via 3GPP access</w:t>
      </w:r>
      <w:r>
        <w:rPr>
          <w:rFonts w:eastAsiaTheme="minorEastAsia"/>
          <w:lang w:eastAsia="ko-KR"/>
        </w:rPr>
        <w:t xml:space="preserve"> and it is established as HR.</w:t>
      </w:r>
    </w:p>
    <w:p w14:paraId="166DF717" w14:textId="1F7B8E66" w:rsidR="009B0A70" w:rsidRDefault="009B0A70" w:rsidP="004C30E9">
      <w:pPr>
        <w:rPr>
          <w:rFonts w:eastAsiaTheme="minorEastAsia"/>
          <w:lang w:eastAsia="ko-KR"/>
        </w:rPr>
      </w:pPr>
      <w:r>
        <w:rPr>
          <w:rFonts w:eastAsiaTheme="minorEastAsia"/>
          <w:lang w:eastAsia="ko-KR"/>
        </w:rPr>
        <w:t>3. The UE tries to handover PDU sessions to non-3GPP access.</w:t>
      </w:r>
    </w:p>
    <w:p w14:paraId="78C04E3A" w14:textId="176B5EF9" w:rsidR="009B0A70" w:rsidRDefault="009B0A70" w:rsidP="004C30E9">
      <w:pPr>
        <w:rPr>
          <w:rFonts w:eastAsiaTheme="minorEastAsia"/>
          <w:lang w:eastAsia="ko-KR"/>
        </w:rPr>
      </w:pPr>
      <w:r>
        <w:rPr>
          <w:rFonts w:eastAsiaTheme="minorEastAsia"/>
          <w:lang w:eastAsia="ko-KR"/>
        </w:rPr>
        <w:t>4. The UE selects N3IWK</w:t>
      </w:r>
      <w:r w:rsidR="009E4697">
        <w:rPr>
          <w:rFonts w:eastAsiaTheme="minorEastAsia"/>
          <w:lang w:eastAsia="ko-KR"/>
        </w:rPr>
        <w:t xml:space="preserve"> in HPLMN</w:t>
      </w:r>
      <w:r>
        <w:rPr>
          <w:rFonts w:eastAsiaTheme="minorEastAsia"/>
          <w:lang w:eastAsia="ko-KR"/>
        </w:rPr>
        <w:t xml:space="preserve"> based on N3IWK selection procedure.</w:t>
      </w:r>
    </w:p>
    <w:p w14:paraId="2776B1E3" w14:textId="34FBCAEB" w:rsidR="009B0A70" w:rsidRPr="00FC5360" w:rsidRDefault="009E4697" w:rsidP="004C30E9">
      <w:pPr>
        <w:rPr>
          <w:rFonts w:eastAsiaTheme="minorEastAsia"/>
          <w:lang w:eastAsia="ko-KR"/>
        </w:rPr>
      </w:pPr>
      <w:r>
        <w:rPr>
          <w:rFonts w:eastAsiaTheme="minorEastAsia"/>
          <w:lang w:eastAsia="ko-KR"/>
        </w:rPr>
        <w:t>5</w:t>
      </w:r>
      <w:r w:rsidR="009B0A70">
        <w:rPr>
          <w:rFonts w:eastAsiaTheme="minorEastAsia"/>
          <w:lang w:eastAsia="ko-KR"/>
        </w:rPr>
        <w:t>. The UE sucessfully registered to N3IWK</w:t>
      </w:r>
      <w:r w:rsidR="000F7D6D">
        <w:rPr>
          <w:rFonts w:eastAsiaTheme="minorEastAsia"/>
          <w:lang w:eastAsia="ko-KR"/>
        </w:rPr>
        <w:t xml:space="preserve"> via AMF in HPLMN</w:t>
      </w:r>
      <w:r w:rsidR="009B0A70">
        <w:rPr>
          <w:rFonts w:eastAsiaTheme="minorEastAsia"/>
          <w:lang w:eastAsia="ko-KR"/>
        </w:rPr>
        <w:t>.</w:t>
      </w:r>
    </w:p>
    <w:p w14:paraId="1F4E687E" w14:textId="4D920214" w:rsidR="001A48E4" w:rsidRDefault="009E4697" w:rsidP="004C30E9">
      <w:pPr>
        <w:rPr>
          <w:rFonts w:eastAsia="MS Mincho"/>
        </w:rPr>
      </w:pPr>
      <w:r>
        <w:rPr>
          <w:rFonts w:eastAsia="MS Mincho"/>
        </w:rPr>
        <w:t>6</w:t>
      </w:r>
      <w:r w:rsidR="009B0A70">
        <w:rPr>
          <w:rFonts w:eastAsia="MS Mincho"/>
        </w:rPr>
        <w:t>. The UE tries to handover PDU Session ID #1</w:t>
      </w:r>
      <w:r w:rsidR="000F7D6D">
        <w:rPr>
          <w:rFonts w:eastAsia="MS Mincho"/>
        </w:rPr>
        <w:t xml:space="preserve"> over N3GPP access.</w:t>
      </w:r>
    </w:p>
    <w:p w14:paraId="520949BD" w14:textId="7D230D96" w:rsidR="000F7D6D" w:rsidRDefault="009E4697" w:rsidP="004C30E9">
      <w:pPr>
        <w:rPr>
          <w:rFonts w:eastAsia="MS Mincho"/>
        </w:rPr>
      </w:pPr>
      <w:r>
        <w:rPr>
          <w:rFonts w:eastAsia="MS Mincho"/>
        </w:rPr>
        <w:t>7</w:t>
      </w:r>
      <w:r w:rsidR="000F7D6D">
        <w:rPr>
          <w:rFonts w:eastAsia="MS Mincho"/>
        </w:rPr>
        <w:t xml:space="preserve">. The AMF </w:t>
      </w:r>
      <w:r>
        <w:rPr>
          <w:rFonts w:eastAsia="MS Mincho"/>
        </w:rPr>
        <w:t>shall reject the UE request because the PDU session is established as LBO in VPLMN1</w:t>
      </w:r>
    </w:p>
    <w:p w14:paraId="33C0D5A0" w14:textId="1A031540" w:rsidR="005E373C" w:rsidRDefault="009E4697" w:rsidP="005E373C">
      <w:pPr>
        <w:rPr>
          <w:rFonts w:eastAsia="MS Mincho"/>
        </w:rPr>
      </w:pPr>
      <w:r>
        <w:rPr>
          <w:rFonts w:eastAsia="MS Mincho"/>
        </w:rPr>
        <w:t>8</w:t>
      </w:r>
      <w:r w:rsidR="005E373C">
        <w:rPr>
          <w:rFonts w:eastAsia="MS Mincho"/>
        </w:rPr>
        <w:t>. The UE tri</w:t>
      </w:r>
      <w:r>
        <w:rPr>
          <w:rFonts w:eastAsia="MS Mincho"/>
        </w:rPr>
        <w:t>es to handover PDU Session ID #2</w:t>
      </w:r>
      <w:r w:rsidR="005E373C">
        <w:rPr>
          <w:rFonts w:eastAsia="MS Mincho"/>
        </w:rPr>
        <w:t xml:space="preserve"> over N3GPP access.</w:t>
      </w:r>
    </w:p>
    <w:p w14:paraId="7DBA7344" w14:textId="16177893" w:rsidR="000F7D6D" w:rsidRDefault="009E4697" w:rsidP="004C30E9">
      <w:pPr>
        <w:rPr>
          <w:rFonts w:eastAsia="MS Mincho"/>
        </w:rPr>
      </w:pPr>
      <w:r>
        <w:rPr>
          <w:rFonts w:eastAsia="MS Mincho"/>
        </w:rPr>
        <w:t>9</w:t>
      </w:r>
      <w:r w:rsidR="005E373C">
        <w:rPr>
          <w:rFonts w:eastAsia="MS Mincho"/>
        </w:rPr>
        <w:t xml:space="preserve">. The AMF </w:t>
      </w:r>
      <w:r>
        <w:rPr>
          <w:rFonts w:eastAsia="MS Mincho"/>
        </w:rPr>
        <w:t>shall accept the UE request.</w:t>
      </w:r>
    </w:p>
    <w:p w14:paraId="7EF45234" w14:textId="53CC03A2" w:rsidR="009E4697" w:rsidRDefault="009E4697" w:rsidP="004C30E9">
      <w:pPr>
        <w:rPr>
          <w:rFonts w:eastAsia="MS Mincho"/>
        </w:rPr>
      </w:pPr>
      <w:r>
        <w:rPr>
          <w:rFonts w:eastAsia="MS Mincho"/>
        </w:rPr>
        <w:t>10. The UE handovers PDU Session ID #2 sucessfully.</w:t>
      </w:r>
    </w:p>
    <w:p w14:paraId="5A9F3300" w14:textId="77777777" w:rsidR="009E4697" w:rsidRDefault="009E4697" w:rsidP="004C30E9">
      <w:pPr>
        <w:rPr>
          <w:rFonts w:eastAsia="MS Mincho"/>
        </w:rPr>
      </w:pPr>
    </w:p>
    <w:p w14:paraId="34CD9278" w14:textId="60D01DD1" w:rsidR="00AB09A0" w:rsidRDefault="005D7B9E" w:rsidP="00AB09A0">
      <w:pPr>
        <w:keepNext/>
        <w:jc w:val="center"/>
      </w:pPr>
      <w:r>
        <w:rPr>
          <w:rFonts w:eastAsia="MS Mincho"/>
          <w:noProof/>
          <w:lang w:val="en-US" w:eastAsia="ko-KR"/>
        </w:rPr>
        <w:drawing>
          <wp:inline distT="0" distB="0" distL="0" distR="0" wp14:anchorId="4B5D13E2" wp14:editId="2737E89F">
            <wp:extent cx="5321447" cy="353001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8510" cy="3534695"/>
                    </a:xfrm>
                    <a:prstGeom prst="rect">
                      <a:avLst/>
                    </a:prstGeom>
                    <a:noFill/>
                  </pic:spPr>
                </pic:pic>
              </a:graphicData>
            </a:graphic>
          </wp:inline>
        </w:drawing>
      </w:r>
    </w:p>
    <w:p w14:paraId="3ED326EE" w14:textId="345BD003" w:rsidR="0061588D" w:rsidRDefault="00AB09A0" w:rsidP="00AB09A0">
      <w:pPr>
        <w:pStyle w:val="aa"/>
        <w:jc w:val="center"/>
        <w:rPr>
          <w:rFonts w:eastAsia="MS Mincho"/>
        </w:rPr>
      </w:pPr>
      <w:bookmarkStart w:id="5" w:name="_Ref481494827"/>
      <w:r>
        <w:t xml:space="preserve">Figure </w:t>
      </w:r>
      <w:r>
        <w:fldChar w:fldCharType="begin"/>
      </w:r>
      <w:r>
        <w:instrText xml:space="preserve"> SEQ Figure \* ARABIC </w:instrText>
      </w:r>
      <w:r>
        <w:fldChar w:fldCharType="separate"/>
      </w:r>
      <w:r>
        <w:rPr>
          <w:noProof/>
        </w:rPr>
        <w:t>1</w:t>
      </w:r>
      <w:r>
        <w:fldChar w:fldCharType="end"/>
      </w:r>
      <w:bookmarkEnd w:id="5"/>
      <w:r>
        <w:t xml:space="preserve"> Example scenario</w:t>
      </w:r>
    </w:p>
    <w:p w14:paraId="12094071" w14:textId="6CE06E78" w:rsidR="00901ADF" w:rsidRDefault="00901ADF" w:rsidP="004C30E9">
      <w:pPr>
        <w:rPr>
          <w:rFonts w:eastAsiaTheme="minorEastAsia"/>
          <w:lang w:eastAsia="ko-KR"/>
        </w:rPr>
      </w:pPr>
      <w:r>
        <w:rPr>
          <w:rFonts w:eastAsiaTheme="minorEastAsia" w:hint="eastAsia"/>
          <w:lang w:eastAsia="ko-KR"/>
        </w:rPr>
        <w:t xml:space="preserve">In step 7, the AMF shall reject the UE request </w:t>
      </w:r>
      <w:r>
        <w:rPr>
          <w:rFonts w:eastAsiaTheme="minorEastAsia"/>
          <w:lang w:eastAsia="ko-KR"/>
        </w:rPr>
        <w:t xml:space="preserve">because the AMF cannot select the same SMF. However, how the AMF knows whether the request should be rejected or not is unclear. The AMF cannot reject the request just because the SMF is located in VPLMN. For example, in roaming scenario, if the UE connects N3GPP access via N3IWK in </w:t>
      </w:r>
      <w:r w:rsidR="002D2382">
        <w:rPr>
          <w:rFonts w:eastAsiaTheme="minorEastAsia"/>
          <w:lang w:eastAsia="ko-KR"/>
        </w:rPr>
        <w:t>V</w:t>
      </w:r>
      <w:r>
        <w:rPr>
          <w:rFonts w:eastAsiaTheme="minorEastAsia"/>
          <w:lang w:eastAsia="ko-KR"/>
        </w:rPr>
        <w:t>PLMN, the UE can establish a PDU session in N3GPP access</w:t>
      </w:r>
      <w:r w:rsidR="002D2382">
        <w:rPr>
          <w:rFonts w:eastAsiaTheme="minorEastAsia"/>
          <w:lang w:eastAsia="ko-KR"/>
        </w:rPr>
        <w:t xml:space="preserve"> with home routed roaming architecture</w:t>
      </w:r>
      <w:r>
        <w:rPr>
          <w:rFonts w:eastAsiaTheme="minorEastAsia"/>
          <w:lang w:eastAsia="ko-KR"/>
        </w:rPr>
        <w:t xml:space="preserve"> </w:t>
      </w:r>
      <w:r w:rsidR="007938F4">
        <w:rPr>
          <w:rFonts w:eastAsiaTheme="minorEastAsia"/>
          <w:lang w:eastAsia="ko-KR"/>
        </w:rPr>
        <w:t xml:space="preserve">(Please see above </w:t>
      </w:r>
      <w:r w:rsidR="007938F4" w:rsidRPr="007938F4">
        <w:rPr>
          <w:rFonts w:eastAsiaTheme="minorEastAsia"/>
          <w:lang w:eastAsia="ko-KR"/>
        </w:rPr>
        <w:t>Figure 4.2.8.2.5-1</w:t>
      </w:r>
      <w:r w:rsidR="0001751D">
        <w:rPr>
          <w:rFonts w:eastAsiaTheme="minorEastAsia"/>
          <w:lang w:eastAsia="ko-KR"/>
        </w:rPr>
        <w:t xml:space="preserve"> from TS 23.501</w:t>
      </w:r>
      <w:r w:rsidR="007938F4">
        <w:rPr>
          <w:rFonts w:eastAsiaTheme="minorEastAsia"/>
          <w:lang w:eastAsia="ko-KR"/>
        </w:rPr>
        <w:t xml:space="preserve">). </w:t>
      </w:r>
      <w:r>
        <w:rPr>
          <w:rFonts w:eastAsiaTheme="minorEastAsia"/>
          <w:lang w:eastAsia="ko-KR"/>
        </w:rPr>
        <w:t>After that the UE may handover the PDU session via 3GPP access. The AMF in VPLMN shall not reject</w:t>
      </w:r>
      <w:r w:rsidR="003E3240">
        <w:rPr>
          <w:rFonts w:eastAsiaTheme="minorEastAsia"/>
          <w:lang w:eastAsia="ko-KR"/>
        </w:rPr>
        <w:t xml:space="preserve"> </w:t>
      </w:r>
      <w:r>
        <w:rPr>
          <w:rFonts w:eastAsiaTheme="minorEastAsia"/>
          <w:lang w:eastAsia="ko-KR"/>
        </w:rPr>
        <w:t xml:space="preserve">the request because </w:t>
      </w:r>
      <w:r w:rsidR="00D40AB1">
        <w:rPr>
          <w:rFonts w:eastAsiaTheme="minorEastAsia"/>
          <w:lang w:eastAsia="ko-KR"/>
        </w:rPr>
        <w:t>the PDU session can be handed over to 3GPP access with home routed roaming architecture</w:t>
      </w:r>
      <w:r>
        <w:rPr>
          <w:rFonts w:eastAsiaTheme="minorEastAsia"/>
          <w:lang w:eastAsia="ko-KR"/>
        </w:rPr>
        <w:t>.</w:t>
      </w:r>
      <w:r w:rsidR="005F6B84">
        <w:rPr>
          <w:rFonts w:eastAsiaTheme="minorEastAsia"/>
          <w:lang w:eastAsia="ko-KR"/>
        </w:rPr>
        <w:t xml:space="preserve"> Also the AMF should know whether the request is handover or not to decide handover applicability.</w:t>
      </w:r>
    </w:p>
    <w:p w14:paraId="165040F1" w14:textId="77777777" w:rsidR="0042308A" w:rsidRDefault="0042308A" w:rsidP="004C30E9">
      <w:pPr>
        <w:rPr>
          <w:rFonts w:eastAsiaTheme="minorEastAsia"/>
          <w:lang w:eastAsia="ko-KR"/>
        </w:rPr>
      </w:pPr>
    </w:p>
    <w:p w14:paraId="287479A4" w14:textId="5A27165E" w:rsidR="009E4697" w:rsidRPr="002A14C5" w:rsidRDefault="002A14C5" w:rsidP="004C30E9">
      <w:pPr>
        <w:rPr>
          <w:rFonts w:eastAsiaTheme="minorEastAsia"/>
          <w:lang w:eastAsia="ko-KR"/>
        </w:rPr>
      </w:pPr>
      <w:r>
        <w:rPr>
          <w:rFonts w:eastAsiaTheme="minorEastAsia" w:hint="eastAsia"/>
          <w:lang w:eastAsia="ko-KR"/>
        </w:rPr>
        <w:t xml:space="preserve">We propose to </w:t>
      </w:r>
      <w:r w:rsidR="005F6B84">
        <w:rPr>
          <w:rFonts w:eastAsiaTheme="minorEastAsia"/>
          <w:lang w:eastAsia="ko-KR"/>
        </w:rPr>
        <w:t xml:space="preserve">use handover indication to the AMF when the UE sends PDU session establishment request for handover of a PDU session. Also it is proposed to </w:t>
      </w:r>
      <w:r>
        <w:rPr>
          <w:rFonts w:eastAsiaTheme="minorEastAsia" w:hint="eastAsia"/>
          <w:lang w:eastAsia="ko-KR"/>
        </w:rPr>
        <w:t>store LBO/HR</w:t>
      </w:r>
      <w:r>
        <w:rPr>
          <w:rFonts w:eastAsiaTheme="minorEastAsia"/>
          <w:lang w:eastAsia="ko-KR"/>
        </w:rPr>
        <w:t>/non-roaming</w:t>
      </w:r>
      <w:r>
        <w:rPr>
          <w:rFonts w:eastAsiaTheme="minorEastAsia" w:hint="eastAsia"/>
          <w:lang w:eastAsia="ko-KR"/>
        </w:rPr>
        <w:t xml:space="preserve"> information in the UDM when </w:t>
      </w:r>
      <w:r>
        <w:rPr>
          <w:rFonts w:eastAsiaTheme="minorEastAsia"/>
          <w:lang w:eastAsia="ko-KR"/>
        </w:rPr>
        <w:t xml:space="preserve">a </w:t>
      </w:r>
      <w:r>
        <w:rPr>
          <w:rFonts w:eastAsiaTheme="minorEastAsia" w:hint="eastAsia"/>
          <w:lang w:eastAsia="ko-KR"/>
        </w:rPr>
        <w:t xml:space="preserve">PDU session is established. </w:t>
      </w:r>
      <w:r w:rsidR="004D5516">
        <w:rPr>
          <w:rFonts w:eastAsiaTheme="minorEastAsia"/>
          <w:lang w:eastAsia="ko-KR"/>
        </w:rPr>
        <w:t xml:space="preserve">Based on that information AMF can determine whether the handover </w:t>
      </w:r>
      <w:r w:rsidR="0042308A">
        <w:rPr>
          <w:rFonts w:eastAsiaTheme="minorEastAsia"/>
          <w:lang w:eastAsia="ko-KR"/>
        </w:rPr>
        <w:t>request can be accepted or not.</w:t>
      </w:r>
    </w:p>
    <w:p w14:paraId="755FB384" w14:textId="7B814DE8" w:rsidR="00790FD1" w:rsidRPr="00EB0D2B" w:rsidRDefault="00790FD1" w:rsidP="004C30E9">
      <w:pPr>
        <w:rPr>
          <w:rFonts w:eastAsiaTheme="minorEastAsia"/>
          <w:lang w:eastAsia="ko-KR"/>
        </w:rPr>
      </w:pPr>
    </w:p>
    <w:p w14:paraId="407163A6" w14:textId="77777777" w:rsidR="00D45BD5" w:rsidRPr="007D5416" w:rsidRDefault="00D45BD5" w:rsidP="00D45BD5">
      <w:pPr>
        <w:pStyle w:val="1"/>
      </w:pPr>
      <w:r w:rsidRPr="007D5416">
        <w:t>Proposal</w:t>
      </w:r>
    </w:p>
    <w:p w14:paraId="5908B9C2" w14:textId="32B535DF" w:rsidR="00D45BD5" w:rsidRPr="007D5416" w:rsidRDefault="0001751D" w:rsidP="00D45BD5">
      <w:r w:rsidRPr="0001751D">
        <w:t>Based on the above discussion the following changes to TS 23.502 are proposed</w:t>
      </w:r>
      <w:r w:rsidR="00D45BD5" w:rsidRPr="007D5416">
        <w:t>.</w:t>
      </w:r>
    </w:p>
    <w:p w14:paraId="3ECB3B3E" w14:textId="77777777" w:rsidR="00D45BD5" w:rsidRDefault="00D45BD5" w:rsidP="00D45BD5">
      <w:pPr>
        <w:rPr>
          <w:rFonts w:eastAsia="MS Mincho"/>
        </w:rPr>
      </w:pPr>
    </w:p>
    <w:p w14:paraId="4C609C9B" w14:textId="77777777" w:rsidR="002A713C" w:rsidRPr="008324FC" w:rsidRDefault="002A713C" w:rsidP="002A713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3164D295" w14:textId="77777777" w:rsidR="002A713C" w:rsidRDefault="002A713C" w:rsidP="002A713C">
      <w:pPr>
        <w:rPr>
          <w:rFonts w:eastAsia="MS Mincho"/>
        </w:rPr>
      </w:pPr>
    </w:p>
    <w:p w14:paraId="44CD705A" w14:textId="77777777" w:rsidR="00755EE7" w:rsidRPr="00FF1309" w:rsidRDefault="00755EE7" w:rsidP="00755EE7">
      <w:pPr>
        <w:pStyle w:val="5"/>
      </w:pPr>
      <w:bookmarkStart w:id="6" w:name="_Toc484168158"/>
      <w:r w:rsidRPr="00FF1309">
        <w:t>4.3.2.2.1</w:t>
      </w:r>
      <w:r w:rsidRPr="00FF1309">
        <w:tab/>
        <w:t>Non-roaming and Roaming with Local Breakout</w:t>
      </w:r>
      <w:bookmarkEnd w:id="6"/>
    </w:p>
    <w:p w14:paraId="185C0557" w14:textId="77777777" w:rsidR="00755EE7" w:rsidRDefault="00755EE7" w:rsidP="00755EE7">
      <w:r w:rsidRPr="00AA7634">
        <w:t>This clause specifies PDU Session establishment in the non-roaming and roaming with local breakout cases. The procedure is used to establish a new PDU session as well as to hand over an existing PDU Session between 3GPP access and non-3GPP access.</w:t>
      </w:r>
    </w:p>
    <w:p w14:paraId="1D458983" w14:textId="77777777" w:rsidR="00755EE7" w:rsidRPr="005F0C4E" w:rsidRDefault="00755EE7" w:rsidP="00755EE7">
      <w:pPr>
        <w:rPr>
          <w:lang w:val="en-US"/>
        </w:rPr>
      </w:pPr>
      <w:r w:rsidRPr="00FF1309">
        <w:t>In case of roaming, the AMF determines if a PDU session is to be established in LBO or Home Routing. In the case of LBO, the procedure is as in the case of non-roaming with the difference that the SMF</w:t>
      </w:r>
      <w:r>
        <w:t>,</w:t>
      </w:r>
      <w:r w:rsidRPr="0029118D">
        <w:t xml:space="preserve"> the UPF and the PCF are located in the visited network.</w:t>
      </w:r>
    </w:p>
    <w:bookmarkStart w:id="7" w:name="_MON_1551102453"/>
    <w:bookmarkEnd w:id="7"/>
    <w:p w14:paraId="0FB93531" w14:textId="77777777" w:rsidR="00755EE7" w:rsidRPr="0022618C" w:rsidRDefault="00755EE7" w:rsidP="00755EE7">
      <w:pPr>
        <w:pStyle w:val="TH"/>
      </w:pPr>
      <w:r w:rsidRPr="00AA7634">
        <w:object w:dxaOrig="9336" w:dyaOrig="12339" w14:anchorId="794AC751">
          <v:shape id="_x0000_i1027" type="#_x0000_t75" style="width:467.15pt;height:616.9pt" o:ole="">
            <v:imagedata r:id="rId13" o:title=""/>
          </v:shape>
          <o:OLEObject Type="Embed" ProgID="Word.Picture.8" ShapeID="_x0000_i1027" DrawAspect="Content" ObjectID="_1559485911" r:id="rId14"/>
        </w:object>
      </w:r>
    </w:p>
    <w:p w14:paraId="4F3A6108" w14:textId="77777777" w:rsidR="00755EE7" w:rsidRPr="0022618C" w:rsidRDefault="00755EE7" w:rsidP="00755EE7">
      <w:pPr>
        <w:pStyle w:val="TF"/>
      </w:pPr>
      <w:r w:rsidRPr="0022618C">
        <w:t>Fig</w:t>
      </w:r>
      <w:r>
        <w:t>ure</w:t>
      </w:r>
      <w:r w:rsidRPr="0022618C">
        <w:t xml:space="preserve"> 4.3.2.2.1-1</w:t>
      </w:r>
      <w:r>
        <w:t>:</w:t>
      </w:r>
      <w:r w:rsidRPr="0022618C">
        <w:t xml:space="preserve"> UE-requested PDU Session Establishment for non-roaming and roaming with local breakout</w:t>
      </w:r>
    </w:p>
    <w:p w14:paraId="0DA94DA5" w14:textId="77777777" w:rsidR="00755EE7" w:rsidRPr="00D06BD8" w:rsidRDefault="00755EE7" w:rsidP="00755EE7">
      <w:r w:rsidRPr="00BC19EF">
        <w:t xml:space="preserve">The procedure assumes that the UE has already registered on the AMF thus the AMF has already retrieved the user subscription data from </w:t>
      </w:r>
      <w:r w:rsidRPr="00D06BD8">
        <w:t>the UDM.</w:t>
      </w:r>
    </w:p>
    <w:p w14:paraId="33146F56" w14:textId="77777777" w:rsidR="00755EE7" w:rsidRPr="00205936" w:rsidRDefault="00755EE7" w:rsidP="00755EE7">
      <w:pPr>
        <w:pStyle w:val="B1"/>
      </w:pPr>
      <w:r w:rsidRPr="00205936">
        <w:t>1.</w:t>
      </w:r>
      <w:r w:rsidRPr="00205936">
        <w:tab/>
        <w:t xml:space="preserve">From UE to AMF: NAS Message (S-NSSAI, DNN, PDU Session ID, </w:t>
      </w:r>
      <w:r w:rsidRPr="00AA7634">
        <w:t>Request type,</w:t>
      </w:r>
      <w:r>
        <w:t xml:space="preserve"> N1 </w:t>
      </w:r>
      <w:r w:rsidRPr="00205936">
        <w:t>SM information).</w:t>
      </w:r>
    </w:p>
    <w:p w14:paraId="31FFF928" w14:textId="77777777" w:rsidR="00755EE7" w:rsidRPr="00205936" w:rsidRDefault="00755EE7" w:rsidP="00755EE7">
      <w:pPr>
        <w:pStyle w:val="B1"/>
      </w:pPr>
      <w:r w:rsidRPr="00205936">
        <w:tab/>
        <w:t>In order to establish a new PDU session, the UE generates a new PDU Session ID.</w:t>
      </w:r>
    </w:p>
    <w:p w14:paraId="44062EE0" w14:textId="77777777" w:rsidR="00755EE7" w:rsidRDefault="00755EE7" w:rsidP="00755EE7">
      <w:pPr>
        <w:pStyle w:val="B1"/>
      </w:pPr>
      <w:r w:rsidRPr="00205936">
        <w:tab/>
        <w:t xml:space="preserve">The UE initiates the UE Requested PDU Session establishment procedure by the transmission of a NAS message containing a PDU Session Establishment Request within </w:t>
      </w:r>
      <w:r>
        <w:t>the N1</w:t>
      </w:r>
      <w:r w:rsidRPr="00205936">
        <w:t xml:space="preserve"> SM information. The PDU Session Establishment Request may include a PDU Type, SSC mode, Protocol Configuration Options.</w:t>
      </w:r>
    </w:p>
    <w:p w14:paraId="3C411BD2" w14:textId="2B22634C" w:rsidR="00755EE7" w:rsidRPr="00205936" w:rsidRDefault="00755EE7" w:rsidP="00755EE7">
      <w:pPr>
        <w:pStyle w:val="B1"/>
      </w:pPr>
      <w:r w:rsidRPr="00AA7634">
        <w:tab/>
        <w:t xml:space="preserve">The Request Type indicates </w:t>
      </w:r>
      <w:r>
        <w:t>"</w:t>
      </w:r>
      <w:r w:rsidRPr="00AA7634">
        <w:t>Initial request</w:t>
      </w:r>
      <w:r>
        <w:t>"</w:t>
      </w:r>
      <w:r w:rsidRPr="00AA7634">
        <w:t xml:space="preserve"> if the PDU Session Establishment is a request to establish a new PDU Session and indicates </w:t>
      </w:r>
      <w:r>
        <w:t>"</w:t>
      </w:r>
      <w:del w:id="8" w:author="Myungjune@LGE" w:date="2017-06-08T14:48:00Z">
        <w:r w:rsidRPr="00116F74" w:rsidDel="002A3752">
          <w:delText>Existing PDU Session</w:delText>
        </w:r>
      </w:del>
      <w:ins w:id="9" w:author="Myungjune@LGE" w:date="2017-06-08T14:48:00Z">
        <w:r w:rsidR="002A3752">
          <w:t>Handover</w:t>
        </w:r>
      </w:ins>
      <w:r>
        <w:t>"</w:t>
      </w:r>
      <w:r w:rsidRPr="00AA7634">
        <w:t xml:space="preserve"> if the request </w:t>
      </w:r>
      <w:r w:rsidRPr="00116F74">
        <w:t>refers to</w:t>
      </w:r>
      <w:r w:rsidRPr="00AA7634">
        <w:t xml:space="preserve"> </w:t>
      </w:r>
      <w:ins w:id="10" w:author="Myungjune@LGE" w:date="2017-06-08T14:48:00Z">
        <w:r w:rsidR="002A3752">
          <w:t xml:space="preserve">handover of </w:t>
        </w:r>
      </w:ins>
      <w:r w:rsidRPr="00AA7634">
        <w:t>an existing PDU Session between 3GPP access and non-3GPP access.</w:t>
      </w:r>
    </w:p>
    <w:p w14:paraId="28D515F7" w14:textId="77777777" w:rsidR="00755EE7" w:rsidRDefault="00755EE7" w:rsidP="00755EE7">
      <w:pPr>
        <w:pStyle w:val="B1"/>
      </w:pPr>
      <w:r w:rsidRPr="00205936">
        <w:tab/>
        <w:t xml:space="preserve">The NAS message sent by the UE is encapsulated by the AN in a N2 message </w:t>
      </w:r>
      <w:r>
        <w:t>towards the AMF</w:t>
      </w:r>
      <w:r w:rsidRPr="00205936">
        <w:t xml:space="preserve"> that should include User location information and </w:t>
      </w:r>
      <w:r w:rsidRPr="006102C4">
        <w:t>A</w:t>
      </w:r>
      <w:r w:rsidRPr="00EF7CA6">
        <w:rPr>
          <w:lang w:val="en-US"/>
        </w:rPr>
        <w:t xml:space="preserve">ccess </w:t>
      </w:r>
      <w:r w:rsidRPr="006102C4">
        <w:t>T</w:t>
      </w:r>
      <w:r w:rsidRPr="00EF7CA6">
        <w:rPr>
          <w:lang w:val="en-US"/>
        </w:rPr>
        <w:t>echnology</w:t>
      </w:r>
      <w:r w:rsidRPr="00205936">
        <w:t xml:space="preserve"> Type Information.</w:t>
      </w:r>
    </w:p>
    <w:p w14:paraId="11B873EF" w14:textId="77777777" w:rsidR="00755EE7" w:rsidRDefault="00755EE7" w:rsidP="00755EE7">
      <w:pPr>
        <w:pStyle w:val="B1"/>
      </w:pPr>
      <w:r>
        <w:tab/>
        <w:t>The N1 SM information may contain SM PDU DN Request Container containing information for the PDU session authorization by the external DN.</w:t>
      </w:r>
    </w:p>
    <w:p w14:paraId="6C444B13" w14:textId="77777777" w:rsidR="00755EE7" w:rsidRPr="00205936" w:rsidRDefault="00755EE7" w:rsidP="00755EE7">
      <w:pPr>
        <w:pStyle w:val="B1"/>
      </w:pPr>
      <w:r>
        <w:tab/>
      </w:r>
      <w:r w:rsidRPr="00E4003F">
        <w:rPr>
          <w:highlight w:val="yellow"/>
        </w:rPr>
        <w:t>The AMF receives from the AN the NAS SM message (built in step 1) together with User Location Information (e.g. Cell Id in case of the RAN).</w:t>
      </w:r>
    </w:p>
    <w:p w14:paraId="1300FB09" w14:textId="77777777" w:rsidR="00755EE7" w:rsidRDefault="00755EE7" w:rsidP="00755EE7">
      <w:pPr>
        <w:pStyle w:val="B1"/>
        <w:rPr>
          <w:ins w:id="11" w:author="Myungjune@LGE" w:date="2017-06-08T14:48:00Z"/>
          <w:lang w:eastAsia="zh-CN"/>
        </w:rPr>
      </w:pPr>
      <w:r w:rsidRPr="00205936">
        <w:t>2.</w:t>
      </w:r>
      <w:r w:rsidRPr="00205936">
        <w:tab/>
        <w:t xml:space="preserve">The AMF determines that the message corresponds to a request for a new PDU Session based on </w:t>
      </w:r>
      <w:r w:rsidRPr="00AA7634">
        <w:t xml:space="preserve">that Request Type indicates </w:t>
      </w:r>
      <w:r>
        <w:t>"</w:t>
      </w:r>
      <w:r w:rsidRPr="00AA7634">
        <w:t>initial request</w:t>
      </w:r>
      <w:r>
        <w:t>"</w:t>
      </w:r>
      <w:r w:rsidRPr="00AA7634">
        <w:t xml:space="preserve"> and that</w:t>
      </w:r>
      <w:r w:rsidRPr="00205936">
        <w:t xml:space="preserve"> the PDU Session ID that is not used for any existing PDU Session(s) of the UE. </w:t>
      </w:r>
      <w:r>
        <w:rPr>
          <w:rFonts w:hint="eastAsia"/>
          <w:lang w:eastAsia="zh-CN"/>
        </w:rPr>
        <w:t xml:space="preserve">If the </w:t>
      </w:r>
      <w:r>
        <w:rPr>
          <w:lang w:eastAsia="zh-CN"/>
        </w:rPr>
        <w:t>NAS message does not contain an</w:t>
      </w:r>
      <w:r>
        <w:rPr>
          <w:rFonts w:hint="eastAsia"/>
          <w:lang w:eastAsia="zh-CN"/>
        </w:rPr>
        <w:t xml:space="preserve"> S-NSSAI,</w:t>
      </w:r>
      <w:r>
        <w:rPr>
          <w:lang w:eastAsia="zh-CN"/>
        </w:rPr>
        <w:t xml:space="preserve"> </w:t>
      </w:r>
      <w:r>
        <w:rPr>
          <w:rFonts w:hint="eastAsia"/>
          <w:lang w:eastAsia="zh-CN"/>
        </w:rPr>
        <w:t xml:space="preserve">the AMF </w:t>
      </w:r>
      <w:r>
        <w:rPr>
          <w:lang w:eastAsia="zh-CN"/>
        </w:rPr>
        <w:t>may</w:t>
      </w:r>
      <w:r>
        <w:rPr>
          <w:rFonts w:hint="eastAsia"/>
          <w:lang w:eastAsia="zh-CN"/>
        </w:rPr>
        <w:t xml:space="preserve"> determine a default S-NSSAI for the request</w:t>
      </w:r>
      <w:r>
        <w:rPr>
          <w:lang w:eastAsia="zh-CN"/>
        </w:rPr>
        <w:t>ed</w:t>
      </w:r>
      <w:r>
        <w:rPr>
          <w:rFonts w:hint="eastAsia"/>
          <w:lang w:eastAsia="zh-CN"/>
        </w:rPr>
        <w:t xml:space="preserve"> </w:t>
      </w:r>
      <w:r>
        <w:rPr>
          <w:lang w:eastAsia="zh-CN"/>
        </w:rPr>
        <w:t xml:space="preserve">PDU session according to the UE subscription. </w:t>
      </w:r>
      <w:r w:rsidRPr="00205936">
        <w:t>The AMF selects an SMF as described in TS 23.501 [2], clause 6.3.2.</w:t>
      </w:r>
      <w:r>
        <w:t xml:space="preserve"> </w:t>
      </w:r>
      <w:r>
        <w:rPr>
          <w:rFonts w:eastAsia="SimSun" w:hint="eastAsia"/>
          <w:lang w:eastAsia="zh-CN"/>
        </w:rPr>
        <w:t>T</w:t>
      </w:r>
      <w:r>
        <w:rPr>
          <w:lang w:eastAsia="zh-CN"/>
        </w:rPr>
        <w:t xml:space="preserve">he </w:t>
      </w:r>
      <w:r>
        <w:rPr>
          <w:rFonts w:hint="eastAsia"/>
          <w:lang w:eastAsia="zh-CN"/>
        </w:rPr>
        <w:t>AMF stores an association of the PDU session ID and the SMF ID.</w:t>
      </w:r>
    </w:p>
    <w:p w14:paraId="5385F360" w14:textId="1E109344" w:rsidR="007325F8" w:rsidRDefault="007325F8" w:rsidP="00755EE7">
      <w:pPr>
        <w:pStyle w:val="B1"/>
      </w:pPr>
      <w:ins w:id="12" w:author="Myungjune@LGE" w:date="2017-06-08T14:48:00Z">
        <w:r>
          <w:rPr>
            <w:lang w:eastAsia="zh-CN"/>
          </w:rPr>
          <w:tab/>
        </w:r>
      </w:ins>
      <w:ins w:id="13" w:author="Myungjune@LGE" w:date="2017-06-19T11:43:00Z">
        <w:r w:rsidR="002E3631">
          <w:rPr>
            <w:lang w:eastAsia="zh-CN"/>
          </w:rPr>
          <w:t xml:space="preserve">If the UE included </w:t>
        </w:r>
      </w:ins>
      <w:ins w:id="14" w:author="Myungjune@LGE" w:date="2017-06-19T11:44:00Z">
        <w:r w:rsidR="002E3631">
          <w:rPr>
            <w:lang w:eastAsia="zh-CN"/>
          </w:rPr>
          <w:t xml:space="preserve">“Handover” indication, </w:t>
        </w:r>
      </w:ins>
      <w:ins w:id="15" w:author="Myungjune@LGE" w:date="2017-06-08T14:48:00Z">
        <w:r w:rsidRPr="007325F8">
          <w:rPr>
            <w:lang w:eastAsia="zh-CN"/>
          </w:rPr>
          <w:t>the AMF decides whether the PDU session can be handed over to other access</w:t>
        </w:r>
      </w:ins>
      <w:ins w:id="16" w:author="Myungjune@LGE" w:date="2017-06-19T11:44:00Z">
        <w:r w:rsidR="002E3631">
          <w:rPr>
            <w:lang w:eastAsia="zh-CN"/>
          </w:rPr>
          <w:t xml:space="preserve"> b</w:t>
        </w:r>
        <w:r w:rsidR="002E3631" w:rsidRPr="007325F8">
          <w:rPr>
            <w:lang w:eastAsia="zh-CN"/>
          </w:rPr>
          <w:t xml:space="preserve">ased on </w:t>
        </w:r>
      </w:ins>
      <w:ins w:id="17" w:author="Myungjune@LGE" w:date="2017-06-20T10:00:00Z">
        <w:r w:rsidR="00F03FB7">
          <w:rPr>
            <w:lang w:eastAsia="zh-CN"/>
          </w:rPr>
          <w:t xml:space="preserve">the </w:t>
        </w:r>
      </w:ins>
      <w:ins w:id="18" w:author="Myungjune@LGE" w:date="2017-06-19T11:44:00Z">
        <w:r w:rsidR="002E3631" w:rsidRPr="007325F8">
          <w:rPr>
            <w:lang w:eastAsia="zh-CN"/>
          </w:rPr>
          <w:t>subscri</w:t>
        </w:r>
      </w:ins>
      <w:ins w:id="19" w:author="Myungjune@LGE" w:date="2017-06-20T09:59:00Z">
        <w:r w:rsidR="00F03FB7">
          <w:rPr>
            <w:lang w:eastAsia="zh-CN"/>
          </w:rPr>
          <w:t>ption context</w:t>
        </w:r>
      </w:ins>
      <w:ins w:id="20" w:author="Myungjune@LGE" w:date="2017-06-19T11:44:00Z">
        <w:r w:rsidR="002E3631" w:rsidRPr="007325F8">
          <w:rPr>
            <w:lang w:eastAsia="zh-CN"/>
          </w:rPr>
          <w:t xml:space="preserve"> from the UDM</w:t>
        </w:r>
      </w:ins>
      <w:ins w:id="21" w:author="Myungjune@LGE" w:date="2017-06-08T14:48:00Z">
        <w:r w:rsidRPr="007325F8">
          <w:rPr>
            <w:lang w:eastAsia="zh-CN"/>
          </w:rPr>
          <w:t>. If the PDU session cannot be handed over, the UE request is rejected by the AMF.</w:t>
        </w:r>
      </w:ins>
    </w:p>
    <w:p w14:paraId="27AB47BC" w14:textId="2BF90003" w:rsidR="00755EE7" w:rsidRPr="00205936" w:rsidRDefault="00755EE7" w:rsidP="00755EE7">
      <w:pPr>
        <w:pStyle w:val="B1"/>
      </w:pPr>
      <w:r>
        <w:tab/>
      </w:r>
      <w:r w:rsidRPr="00AA7634">
        <w:t xml:space="preserve">The case where the Request Type indicates </w:t>
      </w:r>
      <w:r>
        <w:t>"</w:t>
      </w:r>
      <w:del w:id="22" w:author="Myungjune@LGE" w:date="2017-06-08T14:48:00Z">
        <w:r w:rsidRPr="00116F74" w:rsidDel="007325F8">
          <w:delText>Existing PDU Session</w:delText>
        </w:r>
      </w:del>
      <w:ins w:id="23" w:author="Myungjune@LGE" w:date="2017-06-08T14:48:00Z">
        <w:r w:rsidR="007325F8">
          <w:t>Handover</w:t>
        </w:r>
      </w:ins>
      <w:r>
        <w:t>"</w:t>
      </w:r>
      <w:r w:rsidRPr="00AA7634">
        <w:t>, and either the AMF does not recognize the PDU Session ID or the subscription context from UDM does not contain an SMF ID corresponding to the DNN constitutes an error case.</w:t>
      </w:r>
    </w:p>
    <w:p w14:paraId="70EBCB5D" w14:textId="77777777" w:rsidR="00755EE7" w:rsidRPr="00205936" w:rsidRDefault="00755EE7" w:rsidP="00755EE7">
      <w:pPr>
        <w:pStyle w:val="B1"/>
      </w:pPr>
      <w:r w:rsidRPr="00205936">
        <w:t>3.</w:t>
      </w:r>
      <w:r w:rsidRPr="00205936">
        <w:tab/>
        <w:t xml:space="preserve">From AMF to SMF: SM Request (Subscriber Permanent ID, DNN, S-NSSAI, PDU Session ID, AMF ID, </w:t>
      </w:r>
      <w:r>
        <w:t xml:space="preserve">N1 </w:t>
      </w:r>
      <w:r w:rsidRPr="00205936">
        <w:t>SM information</w:t>
      </w:r>
      <w:r>
        <w:t xml:space="preserve"> (PDU Session ID, </w:t>
      </w:r>
      <w:r w:rsidRPr="00205936">
        <w:t>PDU Session Establishment Request</w:t>
      </w:r>
      <w:r>
        <w:t>)</w:t>
      </w:r>
      <w:r w:rsidRPr="00205936">
        <w:t xml:space="preserve">, User location information, </w:t>
      </w:r>
      <w:r w:rsidRPr="006102C4">
        <w:t>A</w:t>
      </w:r>
      <w:r w:rsidRPr="00EF7CA6">
        <w:rPr>
          <w:lang w:val="en-US"/>
        </w:rPr>
        <w:t xml:space="preserve">ccess </w:t>
      </w:r>
      <w:r w:rsidRPr="006102C4">
        <w:t>T</w:t>
      </w:r>
      <w:r w:rsidRPr="00EF7CA6">
        <w:rPr>
          <w:lang w:val="en-US"/>
        </w:rPr>
        <w:t>echnology</w:t>
      </w:r>
      <w:r w:rsidRPr="00205936">
        <w:t xml:space="preserve"> Type</w:t>
      </w:r>
      <w:r>
        <w:t>, PEI</w:t>
      </w:r>
      <w:r w:rsidRPr="00205936">
        <w:t>)</w:t>
      </w:r>
      <w:r>
        <w:t>.</w:t>
      </w:r>
    </w:p>
    <w:p w14:paraId="20E5A759" w14:textId="77777777" w:rsidR="00755EE7" w:rsidRPr="00205936" w:rsidRDefault="00755EE7" w:rsidP="00755EE7">
      <w:pPr>
        <w:pStyle w:val="B1"/>
      </w:pPr>
      <w:r w:rsidRPr="00205936">
        <w:tab/>
        <w:t xml:space="preserve">The AMF ID uniquely identifies the AMF serving the UE. The </w:t>
      </w:r>
      <w:r>
        <w:t xml:space="preserve">N1 </w:t>
      </w:r>
      <w:r w:rsidRPr="00205936">
        <w:t>SM information contains the PDU Session Establishment Request received from the UE.</w:t>
      </w:r>
      <w:r>
        <w:t xml:space="preserve"> The </w:t>
      </w:r>
      <w:r w:rsidRPr="00A45393">
        <w:rPr>
          <w:rFonts w:eastAsia="SimSun"/>
          <w:lang w:eastAsia="zh-CN"/>
        </w:rPr>
        <w:t xml:space="preserve">PEI </w:t>
      </w:r>
      <w:r>
        <w:rPr>
          <w:rFonts w:eastAsia="SimSun"/>
          <w:lang w:eastAsia="zh-CN"/>
        </w:rPr>
        <w:t>(</w:t>
      </w:r>
      <w:r w:rsidRPr="00475454">
        <w:t>Permanent Equipment Identifier</w:t>
      </w:r>
      <w:r>
        <w:rPr>
          <w:rFonts w:eastAsia="SimSun"/>
          <w:lang w:eastAsia="zh-CN"/>
        </w:rPr>
        <w:t>) is defined in 23.501 [2] clause</w:t>
      </w:r>
      <w:r w:rsidRPr="00205936">
        <w:t> </w:t>
      </w:r>
      <w:r>
        <w:rPr>
          <w:rFonts w:eastAsia="SimSun"/>
          <w:lang w:eastAsia="zh-CN"/>
        </w:rPr>
        <w:t>5.9.3.</w:t>
      </w:r>
    </w:p>
    <w:p w14:paraId="2551BEDA" w14:textId="77777777" w:rsidR="00755EE7" w:rsidRDefault="00755EE7" w:rsidP="00755EE7">
      <w:pPr>
        <w:pStyle w:val="B1"/>
      </w:pPr>
      <w:r w:rsidRPr="00205936">
        <w:t>4a.</w:t>
      </w:r>
      <w:r w:rsidRPr="00205936">
        <w:tab/>
        <w:t>SMF to UDM: Subscription Data Request (Subscriber Permanent ID, DNN).</w:t>
      </w:r>
    </w:p>
    <w:p w14:paraId="4C13698A" w14:textId="0FFDA9CC" w:rsidR="00755EE7" w:rsidRPr="00205936" w:rsidRDefault="00755EE7" w:rsidP="00755EE7">
      <w:pPr>
        <w:pStyle w:val="B1"/>
      </w:pPr>
      <w:r w:rsidRPr="00AA7634">
        <w:tab/>
        <w:t xml:space="preserve">If the Request Type in step in step 3 indicates </w:t>
      </w:r>
      <w:r>
        <w:t>"</w:t>
      </w:r>
      <w:del w:id="24" w:author="Myungjune@LGE" w:date="2017-06-08T14:49:00Z">
        <w:r w:rsidRPr="00116F74" w:rsidDel="007325F8">
          <w:delText>Existing PDU Session</w:delText>
        </w:r>
      </w:del>
      <w:ins w:id="25" w:author="Myungjune@LGE" w:date="2017-06-08T14:49:00Z">
        <w:r w:rsidR="007325F8">
          <w:t>Handover</w:t>
        </w:r>
      </w:ins>
      <w:r>
        <w:t>"</w:t>
      </w:r>
      <w:r w:rsidRPr="00AA7634">
        <w:t xml:space="preserve"> the </w:t>
      </w:r>
      <w:r w:rsidRPr="00116F74">
        <w:t xml:space="preserve">SMF determines that the request is due to handover </w:t>
      </w:r>
      <w:r w:rsidRPr="005E10FE">
        <w:t>between 3GPP access and non-3GPP access. The SM</w:t>
      </w:r>
      <w:r w:rsidRPr="00AA7634">
        <w:t>F identifies the existing PDU Session based on the PDU Session ID.</w:t>
      </w:r>
    </w:p>
    <w:p w14:paraId="1FC4C3C1" w14:textId="77777777" w:rsidR="00755EE7" w:rsidRPr="00205936" w:rsidRDefault="00755EE7" w:rsidP="00755EE7">
      <w:pPr>
        <w:pStyle w:val="B1"/>
      </w:pPr>
      <w:r w:rsidRPr="00205936">
        <w:tab/>
        <w:t>If the SMF has not yet retrieved the SM-related subscription data for the UE related with the DNN, the SMF requests this subscription data.</w:t>
      </w:r>
    </w:p>
    <w:p w14:paraId="5A9676D0" w14:textId="77777777" w:rsidR="00755EE7" w:rsidRPr="00205936" w:rsidRDefault="00755EE7" w:rsidP="00755EE7">
      <w:pPr>
        <w:pStyle w:val="B1"/>
      </w:pPr>
      <w:r w:rsidRPr="00205936">
        <w:t>4b.</w:t>
      </w:r>
      <w:r w:rsidRPr="00205936">
        <w:tab/>
        <w:t>UDM to SMF: Subscription Data Response.</w:t>
      </w:r>
    </w:p>
    <w:p w14:paraId="5958F023" w14:textId="77777777" w:rsidR="00755EE7" w:rsidRPr="00205936" w:rsidRDefault="00755EE7" w:rsidP="00755EE7">
      <w:pPr>
        <w:pStyle w:val="B1"/>
      </w:pPr>
      <w:r w:rsidRPr="00205936">
        <w:tab/>
        <w:t>Subscription data includes the authorized PDU type(s), authorized SSC mode(s), Default QoS profile.</w:t>
      </w:r>
    </w:p>
    <w:p w14:paraId="4401621B" w14:textId="77777777" w:rsidR="00755EE7" w:rsidRPr="00A3524C" w:rsidRDefault="00755EE7" w:rsidP="00755EE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794744">
        <w:t>Further detailing of SM</w:t>
      </w:r>
      <w:r w:rsidRPr="00A3524C">
        <w:t>-related subscription data is FFS.</w:t>
      </w:r>
    </w:p>
    <w:p w14:paraId="041D7529" w14:textId="77777777" w:rsidR="00755EE7" w:rsidRDefault="00755EE7" w:rsidP="00755EE7">
      <w:pPr>
        <w:pStyle w:val="B1"/>
      </w:pPr>
      <w:r>
        <w:tab/>
      </w:r>
      <w:r w:rsidRPr="00FF1309">
        <w:t>The SMF checks whether the UE request is compliant with the user subscription and with local policies. If that is not the case the SMF rejects the UE request via NAS SM signalling (including a relevant SM rejection cause) relayed by the AMF, the SMF indicates to the AMF that the PDU session ID is to be considered as released and the rest of the procedure is skipped.</w:t>
      </w:r>
    </w:p>
    <w:p w14:paraId="79246714" w14:textId="77777777" w:rsidR="00755EE7" w:rsidRDefault="00755EE7" w:rsidP="00755EE7">
      <w:pPr>
        <w:pStyle w:val="B1"/>
      </w:pPr>
      <w:r>
        <w:t>5.</w:t>
      </w:r>
      <w:r>
        <w:tab/>
        <w:t>SMF to DN via UPF</w:t>
      </w:r>
    </w:p>
    <w:p w14:paraId="04936B85" w14:textId="77777777" w:rsidR="00755EE7" w:rsidRPr="008F6F3E" w:rsidRDefault="00755EE7" w:rsidP="00755EE7">
      <w:pPr>
        <w:pStyle w:val="B1"/>
      </w:pPr>
      <w:r>
        <w:tab/>
        <w:t xml:space="preserve">If </w:t>
      </w:r>
      <w:r w:rsidRPr="00A56C5F">
        <w:t xml:space="preserve">the SMF needs to authorize/authenticate the establishment of the </w:t>
      </w:r>
      <w:r w:rsidRPr="00E36327">
        <w:t xml:space="preserve">PDU session as described in </w:t>
      </w:r>
      <w:r>
        <w:t>clause</w:t>
      </w:r>
      <w:r w:rsidRPr="00643EF9">
        <w:t> </w:t>
      </w:r>
      <w:r w:rsidRPr="00E36327">
        <w:t xml:space="preserve"> </w:t>
      </w:r>
      <w:r>
        <w:t>5.6.6 of TS</w:t>
      </w:r>
      <w:r w:rsidRPr="00643EF9">
        <w:t> </w:t>
      </w:r>
      <w:r>
        <w:t>23.501</w:t>
      </w:r>
      <w:r w:rsidRPr="00643EF9">
        <w:t> </w:t>
      </w:r>
      <w:r w:rsidRPr="00E36327">
        <w:t>[2]</w:t>
      </w:r>
      <w:r w:rsidRPr="006C7682">
        <w:t xml:space="preserve">, the SMF </w:t>
      </w:r>
      <w:r w:rsidRPr="00643EF9">
        <w:t xml:space="preserve">selects an UPF as described in TS 23.501 [2] clause 6.3.3 and </w:t>
      </w:r>
      <w:r w:rsidRPr="00377BC7">
        <w:t xml:space="preserve">triggers the PDU session establishment authentication/authorization as described in </w:t>
      </w:r>
      <w:r>
        <w:t>clause </w:t>
      </w:r>
      <w:r w:rsidRPr="00EB6A7D">
        <w:t>4.3.2.</w:t>
      </w:r>
      <w:r w:rsidRPr="00E03163">
        <w:t>3</w:t>
      </w:r>
      <w:r w:rsidRPr="00C2112E">
        <w:t>.</w:t>
      </w:r>
    </w:p>
    <w:p w14:paraId="26908D88" w14:textId="77777777" w:rsidR="00755EE7" w:rsidRPr="00FF1309" w:rsidRDefault="00755EE7" w:rsidP="00755EE7">
      <w:pPr>
        <w:pStyle w:val="B1"/>
      </w:pPr>
      <w:r>
        <w:tab/>
      </w:r>
      <w:r w:rsidRPr="008F6F3E">
        <w:t>If the PDU session establishment authentication/authorization fails, the SMF terminates the PDU session establishment procedure and indicates a rejection to the UE.</w:t>
      </w:r>
    </w:p>
    <w:p w14:paraId="12926770" w14:textId="77777777" w:rsidR="00755EE7" w:rsidRPr="00FF1309" w:rsidRDefault="00755EE7" w:rsidP="00755EE7">
      <w:pPr>
        <w:pStyle w:val="B1"/>
      </w:pPr>
      <w:r>
        <w:t>6</w:t>
      </w:r>
      <w:r w:rsidRPr="00FF1309">
        <w:t>a.</w:t>
      </w:r>
      <w:r>
        <w:tab/>
      </w:r>
      <w:r w:rsidRPr="00FF1309">
        <w:t>If dynamic PCC is deployed, the SMF performs PCF selection.</w:t>
      </w:r>
    </w:p>
    <w:p w14:paraId="1596DCAD" w14:textId="485E75EC" w:rsidR="00755EE7" w:rsidRPr="00FF1309" w:rsidRDefault="00755EE7" w:rsidP="00755EE7">
      <w:pPr>
        <w:pStyle w:val="B1"/>
      </w:pPr>
      <w:r>
        <w:t>6</w:t>
      </w:r>
      <w:r w:rsidRPr="00FF1309">
        <w:t>b.</w:t>
      </w:r>
      <w:r w:rsidRPr="00FF1309">
        <w:tab/>
        <w:t>The SMF may initiate PDU-CAN Session Establishment towards the PCF to get the default PCC Rules for the PDU Session.</w:t>
      </w:r>
      <w:r>
        <w:t xml:space="preserve"> </w:t>
      </w:r>
      <w:r w:rsidRPr="00AA7634">
        <w:t xml:space="preserve">If the Request Type in step 3 indicates </w:t>
      </w:r>
      <w:r>
        <w:t>"</w:t>
      </w:r>
      <w:del w:id="26" w:author="Myungjune@LGE" w:date="2017-06-08T14:49:00Z">
        <w:r w:rsidRPr="00116F74" w:rsidDel="007325F8">
          <w:delText>Existing PDU Session</w:delText>
        </w:r>
      </w:del>
      <w:ins w:id="27" w:author="Myungjune@LGE" w:date="2017-06-08T14:49:00Z">
        <w:r w:rsidR="007325F8">
          <w:t>Handover</w:t>
        </w:r>
      </w:ins>
      <w:r>
        <w:t>"</w:t>
      </w:r>
      <w:r w:rsidRPr="00AA7634">
        <w:t>, the PCF initiates a PDU-CAN Session Modification instead.</w:t>
      </w:r>
    </w:p>
    <w:p w14:paraId="579C9A09" w14:textId="77777777" w:rsidR="00755EE7" w:rsidRPr="00FF1309" w:rsidRDefault="00755EE7" w:rsidP="00755EE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purpose of step 5 is to receive PCC rules before selecting UPF. If PCC rules are not needed as input for UPF selection, step 5 can be skipped.</w:t>
      </w:r>
    </w:p>
    <w:p w14:paraId="2DCE2629" w14:textId="77777777" w:rsidR="00755EE7" w:rsidRPr="00FF1309" w:rsidRDefault="00755EE7" w:rsidP="00755EE7">
      <w:pPr>
        <w:pStyle w:val="B1"/>
      </w:pPr>
      <w:r>
        <w:t>7</w:t>
      </w:r>
      <w:r w:rsidRPr="00FF1309">
        <w:t>.</w:t>
      </w:r>
      <w:r>
        <w:tab/>
      </w:r>
      <w:r w:rsidRPr="00AA7634">
        <w:t xml:space="preserve">If the Request Type in step 3 indicates </w:t>
      </w:r>
      <w:r>
        <w:t>"</w:t>
      </w:r>
      <w:r w:rsidRPr="00AA7634">
        <w:t>Initial request</w:t>
      </w:r>
      <w:r>
        <w:t>"</w:t>
      </w:r>
      <w:r w:rsidRPr="00AA7634">
        <w:t xml:space="preserve">, </w:t>
      </w:r>
      <w:r>
        <w:t>t</w:t>
      </w:r>
      <w:r w:rsidRPr="00FF1309">
        <w:t xml:space="preserve">he SMF selects an SSC mode for the PDU Session. </w:t>
      </w:r>
      <w:r>
        <w:t>If step 5 is not performed, t</w:t>
      </w:r>
      <w:r w:rsidRPr="00FF1309">
        <w:t>he SMF also selects an UPF as described in TS</w:t>
      </w:r>
      <w:r w:rsidRPr="00152952">
        <w:t> </w:t>
      </w:r>
      <w:r w:rsidRPr="005F0C4E">
        <w:t>23.501</w:t>
      </w:r>
      <w:r w:rsidRPr="00152952">
        <w:t> </w:t>
      </w:r>
      <w:r w:rsidRPr="005F0C4E">
        <w:t>[2</w:t>
      </w:r>
      <w:r w:rsidRPr="00A3524C">
        <w:t>] clause</w:t>
      </w:r>
      <w:r w:rsidRPr="005F0C4E">
        <w:t> </w:t>
      </w:r>
      <w:r>
        <w:t>6.3.3</w:t>
      </w:r>
      <w:r w:rsidRPr="00A3524C">
        <w:t>. In case of PDU Type IPv4 or IPv6, the SMF allocates an IP address/prefix for the PDU Session as described in TS</w:t>
      </w:r>
      <w:r w:rsidRPr="00152952">
        <w:t> </w:t>
      </w:r>
      <w:r w:rsidRPr="005F0C4E">
        <w:t>23.501</w:t>
      </w:r>
      <w:r w:rsidRPr="00152952">
        <w:t> </w:t>
      </w:r>
      <w:r w:rsidRPr="005F0C4E">
        <w:t>[2</w:t>
      </w:r>
      <w:r w:rsidRPr="00794744">
        <w:t>] clause</w:t>
      </w:r>
      <w:r w:rsidRPr="005F0C4E">
        <w:t> </w:t>
      </w:r>
      <w:r>
        <w:t>5.8.1</w:t>
      </w:r>
      <w:r w:rsidRPr="00FF1309">
        <w:t>.</w:t>
      </w:r>
      <w:r>
        <w:t xml:space="preserve"> For Unstructured PDU Type the SMF may allocate an IPv6 prefix for the PDU session and N6</w:t>
      </w:r>
      <w:r w:rsidRPr="00766150">
        <w:t xml:space="preserve"> </w:t>
      </w:r>
      <w:r>
        <w:t>point-to-point</w:t>
      </w:r>
      <w:r w:rsidRPr="00766150">
        <w:t xml:space="preserve"> tunnelling </w:t>
      </w:r>
      <w:r>
        <w:t>(</w:t>
      </w:r>
      <w:r w:rsidRPr="00766150">
        <w:t>based on UDP/IP</w:t>
      </w:r>
      <w:r>
        <w:t>v6)</w:t>
      </w:r>
      <w:r w:rsidRPr="00766150">
        <w:t xml:space="preserve"> </w:t>
      </w:r>
      <w:r>
        <w:t xml:space="preserve">as described in TS 23.501 [2] clause </w:t>
      </w:r>
      <w:r w:rsidRPr="00EB6A7D">
        <w:rPr>
          <w:highlight w:val="yellow"/>
        </w:rPr>
        <w:t>5.6.9.</w:t>
      </w:r>
      <w:r>
        <w:rPr>
          <w:highlight w:val="yellow"/>
        </w:rPr>
        <w:t>4</w:t>
      </w:r>
      <w:r>
        <w:t>.</w:t>
      </w:r>
    </w:p>
    <w:p w14:paraId="589AB308" w14:textId="77777777" w:rsidR="00755EE7" w:rsidRPr="00FF1309" w:rsidRDefault="00755EE7" w:rsidP="00755EE7">
      <w:pPr>
        <w:pStyle w:val="B1"/>
      </w:pPr>
      <w:r>
        <w:t>8.</w:t>
      </w:r>
      <w:r w:rsidRPr="00FF1309">
        <w:tab/>
        <w:t xml:space="preserve">If dynamic PCC is deployed and the PDU-CAN Session Establishment </w:t>
      </w:r>
      <w:r>
        <w:t>has</w:t>
      </w:r>
      <w:r w:rsidRPr="00FF1309">
        <w:t xml:space="preserve"> not </w:t>
      </w:r>
      <w:r w:rsidRPr="00AA7634">
        <w:t xml:space="preserve">yet been </w:t>
      </w:r>
      <w:r w:rsidRPr="00FF1309">
        <w:t xml:space="preserve">done, the SMF initiate PDU-CAN Session Establishment towards the PCF to get the default PCC Rules for the PDU Session. Otherwise, if </w:t>
      </w:r>
      <w:r w:rsidRPr="00AA7634">
        <w:t xml:space="preserve">Request Type is </w:t>
      </w:r>
      <w:r>
        <w:t>"</w:t>
      </w:r>
      <w:r w:rsidRPr="00AA7634">
        <w:t>initial request</w:t>
      </w:r>
      <w:r>
        <w:t>"</w:t>
      </w:r>
      <w:r w:rsidRPr="00AA7634">
        <w:t xml:space="preserve"> and </w:t>
      </w:r>
      <w:r w:rsidRPr="00FF1309">
        <w:t>dynamic PCC is deployed and PDU Type is IPv4 or IPv6, SMF initiates PDU-CAN Session Modification and provides the allocated UE IP address/prefix to the PCF.</w:t>
      </w:r>
    </w:p>
    <w:p w14:paraId="41D32654" w14:textId="77777777" w:rsidR="00755EE7" w:rsidRPr="00FF1309" w:rsidRDefault="00755EE7" w:rsidP="00755EE7">
      <w:pPr>
        <w:pStyle w:val="B1"/>
      </w:pPr>
      <w:r>
        <w:t>9</w:t>
      </w:r>
      <w:r w:rsidRPr="00FF1309">
        <w:t>.</w:t>
      </w:r>
      <w:r>
        <w:tab/>
        <w:t xml:space="preserve">If </w:t>
      </w:r>
      <w:r w:rsidRPr="00AA7634">
        <w:t xml:space="preserve">Request Type indicates </w:t>
      </w:r>
      <w:r>
        <w:t>"</w:t>
      </w:r>
      <w:r w:rsidRPr="00AA7634">
        <w:t>initial request</w:t>
      </w:r>
      <w:r>
        <w:t>"</w:t>
      </w:r>
      <w:r w:rsidRPr="00AA7634">
        <w:t xml:space="preserve"> and </w:t>
      </w:r>
      <w:r>
        <w:t>step 5 was not performed, t</w:t>
      </w:r>
      <w:r w:rsidRPr="00FF1309">
        <w:t>he SMF initiates an N4 Session Establishment procedure with the selected UPF</w:t>
      </w:r>
      <w:r>
        <w:t>,</w:t>
      </w:r>
      <w:r w:rsidRPr="00394F1E">
        <w:t xml:space="preserve"> </w:t>
      </w:r>
      <w:r>
        <w:t>otherwise it initiates an N4 Session Modification procedure with the selected UPF</w:t>
      </w:r>
      <w:r w:rsidRPr="00FF1309">
        <w:t>:</w:t>
      </w:r>
    </w:p>
    <w:p w14:paraId="5C7237FC" w14:textId="77777777" w:rsidR="00755EE7" w:rsidRPr="00205936" w:rsidRDefault="00755EE7" w:rsidP="00755EE7">
      <w:pPr>
        <w:pStyle w:val="B2"/>
      </w:pPr>
      <w:r>
        <w:t>9</w:t>
      </w:r>
      <w:r w:rsidRPr="00205936">
        <w:t>a.</w:t>
      </w:r>
      <w:r w:rsidRPr="00205936">
        <w:tab/>
        <w:t>The SMF sends an N4 Session Establishment</w:t>
      </w:r>
      <w:r>
        <w:t>/Modification</w:t>
      </w:r>
      <w:r w:rsidRPr="00205936">
        <w:t xml:space="preserve"> Request to the UPF and provides Packet detection, enforcement and reporting rules to be installed on the UPF for this PDU Session. If CN Tunnel Info is allocated by the SMF, the CN Tunnel </w:t>
      </w:r>
      <w:r>
        <w:t>I</w:t>
      </w:r>
      <w:r w:rsidRPr="00205936">
        <w:t>nfo is provided to UPF in this step.</w:t>
      </w:r>
    </w:p>
    <w:p w14:paraId="24DAA5BA" w14:textId="77777777" w:rsidR="00755EE7" w:rsidRPr="00205936" w:rsidRDefault="00755EE7" w:rsidP="00755EE7">
      <w:pPr>
        <w:pStyle w:val="B2"/>
      </w:pPr>
      <w:r>
        <w:t>9</w:t>
      </w:r>
      <w:r w:rsidRPr="00205936">
        <w:t>b.</w:t>
      </w:r>
      <w:r w:rsidRPr="00205936">
        <w:tab/>
        <w:t>The UPF acknowledges by sending an N4 Session Establishment</w:t>
      </w:r>
      <w:r>
        <w:t>/Modification</w:t>
      </w:r>
      <w:r w:rsidRPr="00205936">
        <w:t xml:space="preserve"> Response. If CN Tunnel Info is allocated by the UPF, the CN Tunnel </w:t>
      </w:r>
      <w:r>
        <w:t>I</w:t>
      </w:r>
      <w:r w:rsidRPr="00205936">
        <w:t>nfo is provided to SMF in this step.</w:t>
      </w:r>
    </w:p>
    <w:p w14:paraId="7314889D" w14:textId="77777777" w:rsidR="00755EE7" w:rsidRDefault="00755EE7" w:rsidP="00755EE7">
      <w:pPr>
        <w:pStyle w:val="B1"/>
      </w:pPr>
      <w:r>
        <w:t>10</w:t>
      </w:r>
      <w:r w:rsidRPr="00FF1309">
        <w:t>.</w:t>
      </w:r>
      <w:r>
        <w:tab/>
      </w:r>
      <w:r w:rsidRPr="00FF1309">
        <w:t xml:space="preserve">SMF to AMF: SM </w:t>
      </w:r>
      <w:r>
        <w:t>Response</w:t>
      </w:r>
      <w:r w:rsidRPr="00FF1309">
        <w:t xml:space="preserve"> (</w:t>
      </w:r>
      <w:r>
        <w:t xml:space="preserve">Cause, </w:t>
      </w:r>
      <w:r w:rsidRPr="00FF1309">
        <w:t>N2 SM information (PDU Session ID, QoS Profile</w:t>
      </w:r>
      <w:r>
        <w:t>(s)</w:t>
      </w:r>
      <w:r w:rsidRPr="00FF1309">
        <w:t xml:space="preserve">, CN Tunnel Info), N1 SM </w:t>
      </w:r>
      <w:r w:rsidRPr="00EF7CA6">
        <w:rPr>
          <w:lang w:val="en-US"/>
        </w:rPr>
        <w:t>information</w:t>
      </w:r>
      <w:r w:rsidRPr="00FF1309">
        <w:t xml:space="preserve"> (PDU Session Establishment Accept (Authorized QoS Rule, SSC mode</w:t>
      </w:r>
      <w:r>
        <w:rPr>
          <w:rFonts w:hint="eastAsia"/>
          <w:lang w:eastAsia="zh-CN"/>
        </w:rPr>
        <w:t>, S-NSSAI</w:t>
      </w:r>
      <w:r>
        <w:rPr>
          <w:lang w:eastAsia="zh-CN"/>
        </w:rPr>
        <w:t xml:space="preserve">, allocated </w:t>
      </w:r>
      <w:r w:rsidRPr="00221BB6">
        <w:rPr>
          <w:lang w:eastAsia="ko-KR"/>
        </w:rPr>
        <w:t>IP</w:t>
      </w:r>
      <w:r>
        <w:rPr>
          <w:lang w:eastAsia="ko-KR"/>
        </w:rPr>
        <w:t>v4</w:t>
      </w:r>
      <w:r w:rsidRPr="00221BB6">
        <w:rPr>
          <w:lang w:eastAsia="ko-KR"/>
        </w:rPr>
        <w:t xml:space="preserve"> address</w:t>
      </w:r>
      <w:r w:rsidRPr="00FF1309">
        <w:t>))).</w:t>
      </w:r>
    </w:p>
    <w:p w14:paraId="75C9EA24" w14:textId="77777777" w:rsidR="00755EE7" w:rsidRPr="00FF1309" w:rsidRDefault="00755EE7" w:rsidP="00755EE7">
      <w:pPr>
        <w:pStyle w:val="EditorsNote"/>
      </w:pPr>
      <w:r>
        <w:t>Editor's note:</w:t>
      </w:r>
      <w:r>
        <w:tab/>
        <w:t>It is FFS how the AMF and SMF associate the N11 transactions with a corresponding UE context.</w:t>
      </w:r>
    </w:p>
    <w:p w14:paraId="5E2851B3" w14:textId="77777777" w:rsidR="00755EE7" w:rsidRPr="00205936" w:rsidRDefault="00755EE7" w:rsidP="00755EE7">
      <w:pPr>
        <w:pStyle w:val="B1"/>
      </w:pPr>
      <w:r w:rsidRPr="00205936">
        <w:tab/>
        <w:t xml:space="preserve">The N2 SM information carries information that the AMF shall </w:t>
      </w:r>
      <w:r>
        <w:t>forward</w:t>
      </w:r>
      <w:r w:rsidRPr="00205936">
        <w:t xml:space="preserve"> to the (R)AN</w:t>
      </w:r>
      <w:r>
        <w:t xml:space="preserve"> which includes:</w:t>
      </w:r>
    </w:p>
    <w:p w14:paraId="4BD32C26" w14:textId="77777777" w:rsidR="00755EE7" w:rsidRPr="00205936" w:rsidRDefault="00755EE7" w:rsidP="00755EE7">
      <w:pPr>
        <w:pStyle w:val="B2"/>
      </w:pPr>
      <w:r w:rsidRPr="00205936">
        <w:tab/>
        <w:t>The CN Tunnel Info corresponds to the Core Network address of the N3 tunnel corresponding to the PDU session.</w:t>
      </w:r>
    </w:p>
    <w:p w14:paraId="7F518BC3" w14:textId="77777777" w:rsidR="00755EE7" w:rsidRPr="00205936" w:rsidRDefault="00755EE7" w:rsidP="00755EE7">
      <w:pPr>
        <w:pStyle w:val="B2"/>
      </w:pPr>
      <w:r w:rsidRPr="00205936">
        <w:tab/>
        <w:t xml:space="preserve">The QoS Profile provides the </w:t>
      </w:r>
      <w:r>
        <w:t>(R)</w:t>
      </w:r>
      <w:r w:rsidRPr="00205936">
        <w:t xml:space="preserve">AN with the mapping between QoS parameters and QoS Flow Identifiers. </w:t>
      </w:r>
      <w:r>
        <w:t xml:space="preserve">Multiple QoS profiles can be provided to the (R)AN. </w:t>
      </w:r>
      <w:r w:rsidRPr="00205936">
        <w:t>This is further described in TS 23.501 [2] clause 5.7.</w:t>
      </w:r>
    </w:p>
    <w:p w14:paraId="766BAF7F" w14:textId="77777777" w:rsidR="00755EE7" w:rsidRPr="00205936" w:rsidRDefault="00755EE7" w:rsidP="00755EE7">
      <w:pPr>
        <w:pStyle w:val="B2"/>
      </w:pPr>
      <w:r w:rsidRPr="00205936">
        <w:tab/>
        <w:t>The PDU Session ID may be used by AN signalling with the UE to indicate to the UE the association between AN resources and a PDU session for the UE.</w:t>
      </w:r>
    </w:p>
    <w:p w14:paraId="1C389E7D" w14:textId="77777777" w:rsidR="00755EE7" w:rsidRPr="00205936" w:rsidRDefault="00755EE7" w:rsidP="00755EE7">
      <w:pPr>
        <w:pStyle w:val="B1"/>
      </w:pPr>
      <w:r w:rsidRPr="00205936">
        <w:tab/>
        <w:t>The N1 SM information contains the PDU Session Establishment Accept that the AMF shall provide to the UE.</w:t>
      </w:r>
    </w:p>
    <w:p w14:paraId="4324E4EC" w14:textId="77777777" w:rsidR="00755EE7" w:rsidRPr="00205936" w:rsidRDefault="00755EE7" w:rsidP="00755EE7">
      <w:pPr>
        <w:pStyle w:val="B1"/>
      </w:pPr>
      <w:r w:rsidRPr="00205936">
        <w:tab/>
        <w:t xml:space="preserve">Multiple Authorized QoS Rules may be included in the PDU Session Establishment Accept </w:t>
      </w:r>
      <w:r w:rsidRPr="00EF7CA6">
        <w:rPr>
          <w:lang w:val="en-US"/>
        </w:rPr>
        <w:t xml:space="preserve">within </w:t>
      </w:r>
      <w:r>
        <w:rPr>
          <w:lang w:val="en-US"/>
        </w:rPr>
        <w:t xml:space="preserve">the </w:t>
      </w:r>
      <w:r w:rsidRPr="00EF7CA6">
        <w:rPr>
          <w:lang w:val="en-US"/>
        </w:rPr>
        <w:t>N1 SM information</w:t>
      </w:r>
      <w:r w:rsidRPr="00205936">
        <w:t xml:space="preserve"> and in the N2 SM information.</w:t>
      </w:r>
    </w:p>
    <w:p w14:paraId="796EFE75" w14:textId="77777777" w:rsidR="00755EE7" w:rsidRPr="00205936" w:rsidRDefault="00755EE7" w:rsidP="00755EE7">
      <w:pPr>
        <w:pStyle w:val="B1"/>
      </w:pPr>
      <w:r w:rsidRPr="00205936">
        <w:tab/>
        <w:t xml:space="preserve">The SM </w:t>
      </w:r>
      <w:r>
        <w:t>Response</w:t>
      </w:r>
      <w:r w:rsidRPr="00205936">
        <w:t xml:space="preserve"> further contains </w:t>
      </w:r>
      <w:r>
        <w:t>PDU Session ID and</w:t>
      </w:r>
      <w:r w:rsidRPr="00205936">
        <w:t xml:space="preserve"> information allowing the AMF to know which </w:t>
      </w:r>
      <w:r>
        <w:t xml:space="preserve">the target </w:t>
      </w:r>
      <w:r w:rsidRPr="00205936">
        <w:t>UE as well to determine which access towards the UE to use.</w:t>
      </w:r>
    </w:p>
    <w:p w14:paraId="3224CEB5" w14:textId="77777777" w:rsidR="00755EE7" w:rsidRPr="00FF1309" w:rsidRDefault="00755EE7" w:rsidP="00755EE7">
      <w:pPr>
        <w:pStyle w:val="NO"/>
      </w:pPr>
      <w:r w:rsidRPr="00FF1309">
        <w:t>NOTE:</w:t>
      </w:r>
      <w:r>
        <w:tab/>
      </w:r>
      <w:r w:rsidRPr="00FF1309">
        <w:t>The access information is to deal with the case where a UE is simultaneously connected over 3GPP and Non 3GPP access.</w:t>
      </w:r>
    </w:p>
    <w:p w14:paraId="491AC780" w14:textId="77777777" w:rsidR="00755EE7" w:rsidRPr="00FF1309" w:rsidRDefault="00755EE7" w:rsidP="00755EE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Further studies are needed to determine the nature of the information allowing the AMF to determine which access towards the UE to use.</w:t>
      </w:r>
    </w:p>
    <w:p w14:paraId="236459DC" w14:textId="77777777" w:rsidR="00755EE7" w:rsidRPr="00205936" w:rsidRDefault="00755EE7" w:rsidP="00755EE7">
      <w:pPr>
        <w:pStyle w:val="B1"/>
      </w:pPr>
      <w:r w:rsidRPr="00205936">
        <w:t>1</w:t>
      </w:r>
      <w:r>
        <w:t>1</w:t>
      </w:r>
      <w:r w:rsidRPr="00205936">
        <w:t>.</w:t>
      </w:r>
      <w:r>
        <w:tab/>
      </w:r>
      <w:r w:rsidRPr="00205936">
        <w:t xml:space="preserve">AMF to (R)AN: N2 PDU Session Request (N2 </w:t>
      </w:r>
      <w:r>
        <w:t xml:space="preserve">SM </w:t>
      </w:r>
      <w:r w:rsidRPr="00205936">
        <w:t>information</w:t>
      </w:r>
      <w:r>
        <w:t>, NAS message (PDU Session ID</w:t>
      </w:r>
      <w:r w:rsidRPr="00205936">
        <w:t xml:space="preserve">, </w:t>
      </w:r>
      <w:r w:rsidRPr="006102C4">
        <w:t>PDU Session Establishment Accept</w:t>
      </w:r>
      <w:r>
        <w:t>)</w:t>
      </w:r>
      <w:r w:rsidRPr="00205936">
        <w:t>).</w:t>
      </w:r>
    </w:p>
    <w:p w14:paraId="5BD81706" w14:textId="77777777" w:rsidR="00755EE7" w:rsidRPr="00205936" w:rsidRDefault="00755EE7" w:rsidP="00755EE7">
      <w:pPr>
        <w:pStyle w:val="B1"/>
      </w:pPr>
      <w:r w:rsidRPr="00205936">
        <w:tab/>
        <w:t xml:space="preserve">The AMF sends the </w:t>
      </w:r>
      <w:r>
        <w:t xml:space="preserve">NAS message containing PDU Session ID and </w:t>
      </w:r>
      <w:r w:rsidRPr="00205936">
        <w:t xml:space="preserve">PDU Session Establishment Accept </w:t>
      </w:r>
      <w:r>
        <w:t>targeted to the UE</w:t>
      </w:r>
      <w:r w:rsidRPr="006102C4">
        <w:rPr>
          <w:lang w:val="en-US"/>
        </w:rPr>
        <w:t xml:space="preserve"> and the N2 SM information</w:t>
      </w:r>
      <w:r w:rsidRPr="00205936">
        <w:t xml:space="preserve"> received from</w:t>
      </w:r>
      <w:r>
        <w:t xml:space="preserve"> the</w:t>
      </w:r>
      <w:r w:rsidRPr="00205936">
        <w:t xml:space="preserve"> SMF with</w:t>
      </w:r>
      <w:r>
        <w:t>in</w:t>
      </w:r>
      <w:r w:rsidRPr="00205936">
        <w:t xml:space="preserve"> the N2 PDU Session Request to the (R)AN.</w:t>
      </w:r>
    </w:p>
    <w:p w14:paraId="0BF833AC" w14:textId="77777777" w:rsidR="00755EE7" w:rsidRPr="00205936" w:rsidRDefault="00755EE7" w:rsidP="00755EE7">
      <w:pPr>
        <w:pStyle w:val="B1"/>
      </w:pPr>
      <w:r w:rsidRPr="00205936">
        <w:t>1</w:t>
      </w:r>
      <w:r>
        <w:t>2</w:t>
      </w:r>
      <w:r w:rsidRPr="00205936">
        <w:t>.</w:t>
      </w:r>
      <w:r>
        <w:tab/>
      </w:r>
      <w:r w:rsidRPr="00205936">
        <w:t>(R)AN to UE: The (R)AN may issue AN specific signalling exchange with the UE that is related with the information received from SMF. For example, in case of a 3GPP RAN, an RRC Connection Reconfiguration may take place with the UE establishing the necessary RAN resources related to the Authorized QoS Rules for the PDU Session request received in step 10.</w:t>
      </w:r>
    </w:p>
    <w:p w14:paraId="4BE315F1" w14:textId="77777777" w:rsidR="00755EE7" w:rsidRDefault="00755EE7" w:rsidP="00755EE7">
      <w:pPr>
        <w:pStyle w:val="B1"/>
      </w:pPr>
      <w:r w:rsidRPr="00205936">
        <w:tab/>
        <w:t xml:space="preserve">(R)AN also allocates (R)AN </w:t>
      </w:r>
      <w:r>
        <w:t xml:space="preserve">N3 </w:t>
      </w:r>
      <w:r w:rsidRPr="00205936">
        <w:t>tunnel information for the PDU Session.</w:t>
      </w:r>
    </w:p>
    <w:p w14:paraId="61CD8AD3" w14:textId="77777777" w:rsidR="00755EE7" w:rsidRPr="00205936" w:rsidRDefault="00755EE7" w:rsidP="00755EE7">
      <w:pPr>
        <w:pStyle w:val="B1"/>
      </w:pPr>
      <w:r>
        <w:tab/>
      </w:r>
      <w:r w:rsidRPr="00205936">
        <w:t>(R)AN forwards the NAS message (</w:t>
      </w:r>
      <w:r>
        <w:t xml:space="preserve">PDU Session ID, N1 </w:t>
      </w:r>
      <w:r w:rsidRPr="00205936">
        <w:t xml:space="preserve">SM information </w:t>
      </w:r>
      <w:r>
        <w:t>(</w:t>
      </w:r>
      <w:r w:rsidRPr="00205936">
        <w:t>PDU Session Establishment Accept</w:t>
      </w:r>
      <w:r>
        <w:t>)</w:t>
      </w:r>
      <w:r w:rsidRPr="00205936">
        <w:t>) provided in step 10 to the UE. (R)AN shall only provide the NAS message to the UE if the necessary RAN resources are established and the allocation of (R)AN tunnel information are successful.</w:t>
      </w:r>
    </w:p>
    <w:p w14:paraId="2553BD69" w14:textId="77777777" w:rsidR="00755EE7" w:rsidRPr="00205936" w:rsidRDefault="00755EE7" w:rsidP="00755EE7">
      <w:pPr>
        <w:pStyle w:val="B1"/>
      </w:pPr>
      <w:r w:rsidRPr="00205936">
        <w:t>1</w:t>
      </w:r>
      <w:r>
        <w:t>3</w:t>
      </w:r>
      <w:r w:rsidRPr="00205936">
        <w:t>.</w:t>
      </w:r>
      <w:r>
        <w:tab/>
      </w:r>
      <w:r w:rsidRPr="00205936">
        <w:t xml:space="preserve">(R)AN to AMF: N2 PDU Session </w:t>
      </w:r>
      <w:r>
        <w:t xml:space="preserve">Response </w:t>
      </w:r>
      <w:r w:rsidRPr="00205936">
        <w:t>(</w:t>
      </w:r>
      <w:r>
        <w:t>PDU Session ID,</w:t>
      </w:r>
      <w:r w:rsidRPr="005122BC">
        <w:t xml:space="preserve"> C</w:t>
      </w:r>
      <w:r w:rsidRPr="00BC1AFD">
        <w:t>ause</w:t>
      </w:r>
      <w:r>
        <w:t>,</w:t>
      </w:r>
      <w:r w:rsidRPr="00205936">
        <w:t xml:space="preserve"> </w:t>
      </w:r>
      <w:r>
        <w:t xml:space="preserve">N2 SM information (PDU Session ID, </w:t>
      </w:r>
      <w:r w:rsidRPr="00205936">
        <w:t xml:space="preserve">(R)AN </w:t>
      </w:r>
      <w:r>
        <w:t>T</w:t>
      </w:r>
      <w:r w:rsidRPr="00205936">
        <w:t xml:space="preserve">unnel </w:t>
      </w:r>
      <w:r>
        <w:t>I</w:t>
      </w:r>
      <w:r w:rsidRPr="00205936">
        <w:t>nfo</w:t>
      </w:r>
      <w:r>
        <w:t>, List of accepted/rejected QoS profile(s))</w:t>
      </w:r>
      <w:r w:rsidRPr="00205936">
        <w:t>).</w:t>
      </w:r>
    </w:p>
    <w:p w14:paraId="1896292F" w14:textId="77777777" w:rsidR="00755EE7" w:rsidRPr="00205936" w:rsidRDefault="00755EE7" w:rsidP="00755EE7">
      <w:pPr>
        <w:pStyle w:val="B1"/>
      </w:pPr>
      <w:r w:rsidRPr="00205936">
        <w:tab/>
        <w:t>The (R)AN Tunnel Info corresponds to the Access Network address of the N3 tunnel corresponding to the PDU session.</w:t>
      </w:r>
    </w:p>
    <w:p w14:paraId="53B6A0DA" w14:textId="77777777" w:rsidR="00755EE7" w:rsidRPr="00205936" w:rsidRDefault="00755EE7" w:rsidP="00755EE7">
      <w:pPr>
        <w:pStyle w:val="B1"/>
      </w:pPr>
      <w:r w:rsidRPr="00205936">
        <w:t>1</w:t>
      </w:r>
      <w:r>
        <w:t>4</w:t>
      </w:r>
      <w:r w:rsidRPr="00205936">
        <w:t>.</w:t>
      </w:r>
      <w:r w:rsidRPr="00205936">
        <w:tab/>
        <w:t>AMF to SMF: SM Request (N2 SM information).</w:t>
      </w:r>
    </w:p>
    <w:p w14:paraId="2045AE8D" w14:textId="77777777" w:rsidR="00755EE7" w:rsidRPr="00205936" w:rsidRDefault="00755EE7" w:rsidP="00755EE7">
      <w:pPr>
        <w:pStyle w:val="B1"/>
      </w:pPr>
      <w:r w:rsidRPr="00205936">
        <w:tab/>
        <w:t>The AMF forwards the N2 SM information received from (R)AN to the SMF.</w:t>
      </w:r>
    </w:p>
    <w:p w14:paraId="2C462B85" w14:textId="77777777" w:rsidR="00755EE7" w:rsidRPr="00FF1309" w:rsidRDefault="00755EE7" w:rsidP="00755EE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if steps are needed to indicate from the UE to the core network that the UE has successfully established the PDU Session, or whether it is sufficient with a successful establishment in (R)AN indicated in step 12. For example, it is FFS if the UE shall send a NAS PDU Session Establishment Complete message to indicate that the UE has successfully established the PDU Session.</w:t>
      </w:r>
    </w:p>
    <w:p w14:paraId="1B004E0F" w14:textId="77777777" w:rsidR="00755EE7" w:rsidRDefault="00755EE7" w:rsidP="00755EE7">
      <w:pPr>
        <w:pStyle w:val="B1"/>
      </w:pPr>
      <w:r w:rsidRPr="00FF1309">
        <w:t>1</w:t>
      </w:r>
      <w:r>
        <w:t>5</w:t>
      </w:r>
      <w:r w:rsidRPr="00FF1309">
        <w:t>a.</w:t>
      </w:r>
      <w:r>
        <w:tab/>
      </w:r>
      <w:r w:rsidRPr="00FF1309">
        <w:t>If the N4 session for this PDU Session was not established already, the SMF initiates an N4 Session Establishment procedure with the UPF. Otherwise, the SMF initiates an N4 Session Modification procedure with the UPF. The SMF provides AN Tunnel Info and CN Tunnel Info. The CN Tunnel Info only needs to be provided if the SMF selected CN Tunnel Info in step 8.</w:t>
      </w:r>
    </w:p>
    <w:p w14:paraId="75BF4686" w14:textId="77777777" w:rsidR="00755EE7" w:rsidRPr="00FF1309" w:rsidRDefault="00755EE7" w:rsidP="00755EE7">
      <w:pPr>
        <w:pStyle w:val="NO"/>
      </w:pPr>
      <w:r w:rsidRPr="00AA7634">
        <w:t>NOTE:</w:t>
      </w:r>
      <w:r>
        <w:tab/>
      </w:r>
      <w:r w:rsidRPr="00AA7634">
        <w:t>If the PDU Session Establishment Request was due to mobility between 3GPP and non-3GPP access, the downlink data path is switched towards the target access in this step.</w:t>
      </w:r>
    </w:p>
    <w:p w14:paraId="460181E8" w14:textId="77777777" w:rsidR="00755EE7" w:rsidRPr="00FF1309" w:rsidRDefault="00755EE7" w:rsidP="00755EE7">
      <w:pPr>
        <w:pStyle w:val="B1"/>
      </w:pPr>
      <w:r w:rsidRPr="00FF1309">
        <w:t>1</w:t>
      </w:r>
      <w:r>
        <w:t>5</w:t>
      </w:r>
      <w:r w:rsidRPr="00FF1309">
        <w:t>b.</w:t>
      </w:r>
      <w:r>
        <w:tab/>
      </w:r>
      <w:r w:rsidRPr="00FF1309">
        <w:t>The UPF provides a N4 Session Establishment/Modification Response to the SMF.</w:t>
      </w:r>
    </w:p>
    <w:p w14:paraId="42E18B9B" w14:textId="77777777" w:rsidR="00755EE7" w:rsidRDefault="00755EE7" w:rsidP="00755EE7">
      <w:pPr>
        <w:pStyle w:val="B1"/>
      </w:pPr>
      <w:r w:rsidRPr="00FF1309">
        <w:t>1</w:t>
      </w:r>
      <w:r>
        <w:t>6</w:t>
      </w:r>
      <w:r w:rsidRPr="00FF1309">
        <w:t>.</w:t>
      </w:r>
      <w:r>
        <w:tab/>
        <w:t>SMF to AMF: SM response (Cause).</w:t>
      </w:r>
    </w:p>
    <w:p w14:paraId="61B5897B" w14:textId="77777777" w:rsidR="00755EE7" w:rsidRPr="00FF1309" w:rsidRDefault="00755EE7" w:rsidP="00755EE7">
      <w:pPr>
        <w:pStyle w:val="B1"/>
      </w:pPr>
      <w:r>
        <w:tab/>
      </w:r>
      <w:r w:rsidRPr="00FF1309">
        <w:t xml:space="preserve">After this step, the AMF forwards relevant events to the SMF, e.g. at handover where the (R)AN </w:t>
      </w:r>
      <w:r>
        <w:t>T</w:t>
      </w:r>
      <w:r w:rsidRPr="00FF1309">
        <w:t xml:space="preserve">unnel </w:t>
      </w:r>
      <w:r>
        <w:t>I</w:t>
      </w:r>
      <w:r w:rsidRPr="00FF1309">
        <w:t>nfo changes or the AMF is relocated.</w:t>
      </w:r>
    </w:p>
    <w:p w14:paraId="0C681B2A" w14:textId="77777777" w:rsidR="00755EE7" w:rsidRPr="00FF1309" w:rsidRDefault="00755EE7" w:rsidP="00755EE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if the SMF has to explicitly subscribe to these events or whether the subscription is implicit.</w:t>
      </w:r>
    </w:p>
    <w:p w14:paraId="10E6C7D1" w14:textId="77777777" w:rsidR="00755EE7" w:rsidRDefault="00755EE7" w:rsidP="00755EE7">
      <w:pPr>
        <w:pStyle w:val="B1"/>
      </w:pPr>
      <w:r w:rsidRPr="00FF1309">
        <w:t>1</w:t>
      </w:r>
      <w:r>
        <w:t>7</w:t>
      </w:r>
      <w:r w:rsidRPr="00FF1309">
        <w:t>.</w:t>
      </w:r>
      <w:r w:rsidRPr="00FF1309">
        <w:tab/>
        <w:t>SMF to UE, via UPF: In case of PDU Type IPv6, the SMF generates an IPv6 Router Advertisement and sends it to the UE via N4 and the UPF.</w:t>
      </w:r>
    </w:p>
    <w:p w14:paraId="008C6131" w14:textId="1BCE7A96" w:rsidR="00755EE7" w:rsidRPr="00DA2218" w:rsidRDefault="00755EE7" w:rsidP="00755EE7">
      <w:pPr>
        <w:pStyle w:val="B1"/>
      </w:pPr>
      <w:r w:rsidRPr="00116F74">
        <w:rPr>
          <w:lang w:eastAsia="ko-KR"/>
        </w:rPr>
        <w:t>18.</w:t>
      </w:r>
      <w:r w:rsidRPr="00116F74">
        <w:rPr>
          <w:lang w:eastAsia="ko-KR"/>
        </w:rPr>
        <w:tab/>
      </w:r>
      <w:r w:rsidRPr="00CA6FF2">
        <w:t>If the PDU Session Establishment request is due to a handover between 3GPP access and non-3GPP access</w:t>
      </w:r>
      <w:r w:rsidRPr="00116F74">
        <w:t xml:space="preserve">, </w:t>
      </w:r>
      <w:r w:rsidRPr="00CA6FF2">
        <w:t>i</w:t>
      </w:r>
      <w:r w:rsidRPr="00EB6A7D">
        <w:t xml:space="preserve">.e. the Request type is set to </w:t>
      </w:r>
      <w:r>
        <w:t>"</w:t>
      </w:r>
      <w:del w:id="28" w:author="Myungjune@LGE" w:date="2017-06-08T14:50:00Z">
        <w:r w:rsidRPr="00CA6FF2" w:rsidDel="007325F8">
          <w:delText>existing PDU Session</w:delText>
        </w:r>
      </w:del>
      <w:ins w:id="29" w:author="Myungjune@LGE" w:date="2017-06-08T14:50:00Z">
        <w:r w:rsidR="007325F8">
          <w:t>Handover</w:t>
        </w:r>
      </w:ins>
      <w:r>
        <w:t>"</w:t>
      </w:r>
      <w:r w:rsidRPr="00CA6FF2">
        <w:t xml:space="preserve"> </w:t>
      </w:r>
      <w:r w:rsidRPr="00CA6FF2">
        <w:rPr>
          <w:lang w:eastAsia="ko-KR"/>
        </w:rPr>
        <w:t xml:space="preserve">the SMF </w:t>
      </w:r>
      <w:r w:rsidRPr="00116F74">
        <w:rPr>
          <w:lang w:eastAsia="ko-KR"/>
        </w:rPr>
        <w:t>execute</w:t>
      </w:r>
      <w:r w:rsidRPr="00CA6FF2">
        <w:rPr>
          <w:lang w:eastAsia="ko-KR"/>
        </w:rPr>
        <w:t>s</w:t>
      </w:r>
      <w:r w:rsidRPr="00116F74">
        <w:rPr>
          <w:lang w:eastAsia="ko-KR"/>
        </w:rPr>
        <w:t xml:space="preserve"> </w:t>
      </w:r>
      <w:r w:rsidRPr="00CA6FF2">
        <w:t>t</w:t>
      </w:r>
      <w:r w:rsidRPr="00CA6FF2">
        <w:rPr>
          <w:lang w:eastAsia="ko-KR"/>
        </w:rPr>
        <w:t xml:space="preserve">he steps </w:t>
      </w:r>
      <w:r w:rsidRPr="00CA6FF2">
        <w:rPr>
          <w:highlight w:val="yellow"/>
          <w:lang w:eastAsia="ko-KR"/>
        </w:rPr>
        <w:t>X-Y</w:t>
      </w:r>
      <w:r w:rsidRPr="00CA6FF2">
        <w:rPr>
          <w:lang w:eastAsia="ko-KR"/>
        </w:rPr>
        <w:t xml:space="preserve"> specified in clause 4.3.4 </w:t>
      </w:r>
      <w:r w:rsidRPr="00116F74">
        <w:rPr>
          <w:rFonts w:hint="eastAsia"/>
          <w:lang w:eastAsia="ko-KR"/>
        </w:rPr>
        <w:t xml:space="preserve">in order to release the </w:t>
      </w:r>
      <w:r w:rsidRPr="00DA2218">
        <w:rPr>
          <w:lang w:eastAsia="ko-KR"/>
        </w:rPr>
        <w:t>user-plane</w:t>
      </w:r>
      <w:r w:rsidRPr="00DA2218">
        <w:rPr>
          <w:rFonts w:hint="eastAsia"/>
          <w:lang w:eastAsia="ko-KR"/>
        </w:rPr>
        <w:t xml:space="preserve"> over </w:t>
      </w:r>
      <w:r w:rsidRPr="00DA2218">
        <w:rPr>
          <w:lang w:eastAsia="ko-KR"/>
        </w:rPr>
        <w:t>the source access (3GPP or non-</w:t>
      </w:r>
      <w:r w:rsidRPr="00DA2218">
        <w:rPr>
          <w:rFonts w:hint="eastAsia"/>
          <w:lang w:eastAsia="ko-KR"/>
        </w:rPr>
        <w:t>3GPP access</w:t>
      </w:r>
      <w:r w:rsidRPr="00DA2218">
        <w:rPr>
          <w:lang w:eastAsia="ko-KR"/>
        </w:rPr>
        <w:t>)</w:t>
      </w:r>
      <w:r w:rsidRPr="00DA2218">
        <w:t>.</w:t>
      </w:r>
    </w:p>
    <w:p w14:paraId="2479341F" w14:textId="77777777" w:rsidR="00755EE7" w:rsidRDefault="00755EE7" w:rsidP="00755EE7">
      <w:pPr>
        <w:pStyle w:val="EditorsNote"/>
      </w:pPr>
      <w:r>
        <w:rPr>
          <w:rFonts w:hint="eastAsia"/>
          <w:lang w:eastAsia="zh-CN"/>
        </w:rPr>
        <w:t>Editor</w:t>
      </w:r>
      <w:r>
        <w:rPr>
          <w:lang w:eastAsia="zh-CN"/>
        </w:rPr>
        <w:t>'</w:t>
      </w:r>
      <w:r>
        <w:rPr>
          <w:rFonts w:hint="eastAsia"/>
          <w:lang w:eastAsia="zh-CN"/>
        </w:rPr>
        <w:t>s note:</w:t>
      </w:r>
      <w:r>
        <w:rPr>
          <w:rFonts w:hint="eastAsia"/>
          <w:lang w:eastAsia="zh-CN"/>
        </w:rPr>
        <w:tab/>
      </w:r>
      <w:r w:rsidRPr="009C040F">
        <w:rPr>
          <w:rFonts w:eastAsia="SimSun"/>
          <w:lang w:eastAsia="zh-CN"/>
        </w:rPr>
        <w:t>The exact reference to steps of network initiated PDU session release procedure will be defined when the procedure is</w:t>
      </w:r>
      <w:r w:rsidRPr="003F03CE">
        <w:rPr>
          <w:rFonts w:eastAsia="SimSun"/>
          <w:lang w:eastAsia="zh-CN"/>
        </w:rPr>
        <w:t xml:space="preserve"> available</w:t>
      </w:r>
      <w:r w:rsidRPr="003F03CE">
        <w:rPr>
          <w:rFonts w:hint="eastAsia"/>
          <w:lang w:eastAsia="ko-KR"/>
        </w:rPr>
        <w:t>.</w:t>
      </w:r>
    </w:p>
    <w:p w14:paraId="58D16041" w14:textId="1AA95AB1" w:rsidR="00755EE7" w:rsidRDefault="00755EE7" w:rsidP="00755EE7">
      <w:pPr>
        <w:pStyle w:val="B1"/>
      </w:pPr>
      <w:r>
        <w:t>19.</w:t>
      </w:r>
      <w:r>
        <w:tab/>
        <w:t>If the SMF identity is not included in step 4b by the UDM in the DNN subscription context, the SMF invoke</w:t>
      </w:r>
      <w:r w:rsidRPr="00297171">
        <w:t xml:space="preserve">s the </w:t>
      </w:r>
      <w:r>
        <w:t>"UDM_</w:t>
      </w:r>
      <w:r w:rsidRPr="00FF1309">
        <w:rPr>
          <w:rFonts w:hint="eastAsia"/>
          <w:lang w:eastAsia="zh-CN"/>
        </w:rPr>
        <w:t>Register UE serving NF</w:t>
      </w:r>
      <w:r>
        <w:t>"</w:t>
      </w:r>
      <w:r w:rsidRPr="00297171">
        <w:t xml:space="preserve"> </w:t>
      </w:r>
      <w:r>
        <w:t xml:space="preserve">service </w:t>
      </w:r>
      <w:r w:rsidRPr="00297171">
        <w:t>(</w:t>
      </w:r>
      <w:r>
        <w:t>described in</w:t>
      </w:r>
      <w:r w:rsidRPr="00297171">
        <w:t xml:space="preserve"> 5.2.3.1)</w:t>
      </w:r>
      <w:r>
        <w:t xml:space="preserve"> including the SMF address</w:t>
      </w:r>
      <w:ins w:id="30" w:author="Myungjune@LGE" w:date="2017-06-20T10:00:00Z">
        <w:r w:rsidR="00F03FB7">
          <w:t>, roaming mode of PDU session (e.g. Home Routed, Local Breakout, non-raoming)</w:t>
        </w:r>
      </w:ins>
      <w:r>
        <w:t xml:space="preserve"> and the DNN. The UDM stores the SMF identity, address</w:t>
      </w:r>
      <w:ins w:id="31" w:author="Myungjune@LGE" w:date="2017-06-08T14:50:00Z">
        <w:r w:rsidR="007325F8">
          <w:t>, roaming mode of PDU session (e.g. Home Routed, Local Breakout, non-raoming)</w:t>
        </w:r>
      </w:ins>
      <w:r>
        <w:t xml:space="preserve"> and the associated DNN.</w:t>
      </w:r>
    </w:p>
    <w:p w14:paraId="73667E88" w14:textId="77777777" w:rsidR="00755EE7" w:rsidRPr="00FF1309" w:rsidRDefault="00755EE7" w:rsidP="00755EE7">
      <w:r w:rsidRPr="00D250FE">
        <w:rPr>
          <w:rFonts w:hint="eastAsia"/>
        </w:rPr>
        <w:t xml:space="preserve">If during the procedure the PDU session establishment is </w:t>
      </w:r>
      <w:r>
        <w:t>not successful</w:t>
      </w:r>
      <w:r w:rsidRPr="00D250FE">
        <w:rPr>
          <w:rFonts w:hint="eastAsia"/>
        </w:rPr>
        <w:t>, the SMF informs the AMF.</w:t>
      </w:r>
      <w:r>
        <w:t xml:space="preserve"> Once the AMF associates an SMF with a PDU session ID, the SMF is automatically subscribed to notifications of incoming N1 signalling associated with this PDU session ID. These notifications automatically provide any User Location information and Access Type that the AMF has received from the (R)AN in association with N1 signalling.</w:t>
      </w:r>
    </w:p>
    <w:p w14:paraId="693EC2CF" w14:textId="77777777" w:rsidR="00584E3C" w:rsidRPr="00755EE7" w:rsidRDefault="00584E3C" w:rsidP="002A713C">
      <w:pPr>
        <w:overflowPunct/>
        <w:autoSpaceDE/>
        <w:autoSpaceDN/>
        <w:adjustRightInd/>
        <w:textAlignment w:val="auto"/>
        <w:rPr>
          <w:color w:val="auto"/>
          <w:lang w:eastAsia="en-US"/>
        </w:rPr>
      </w:pPr>
    </w:p>
    <w:p w14:paraId="6302B0F0" w14:textId="77777777" w:rsidR="00755EE7" w:rsidRDefault="00755EE7" w:rsidP="002A713C">
      <w:pPr>
        <w:overflowPunct/>
        <w:autoSpaceDE/>
        <w:autoSpaceDN/>
        <w:adjustRightInd/>
        <w:textAlignment w:val="auto"/>
        <w:rPr>
          <w:color w:val="auto"/>
          <w:lang w:eastAsia="en-US"/>
        </w:rPr>
      </w:pPr>
    </w:p>
    <w:p w14:paraId="4D0450FA" w14:textId="254C89EC" w:rsidR="00584E3C" w:rsidRPr="008324FC" w:rsidRDefault="00584E3C" w:rsidP="00584E3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2nd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7311FF5C" w14:textId="77777777" w:rsidR="00584E3C" w:rsidRDefault="00584E3C" w:rsidP="002A713C">
      <w:pPr>
        <w:overflowPunct/>
        <w:autoSpaceDE/>
        <w:autoSpaceDN/>
        <w:adjustRightInd/>
        <w:textAlignment w:val="auto"/>
        <w:rPr>
          <w:color w:val="auto"/>
          <w:lang w:eastAsia="en-US"/>
        </w:rPr>
      </w:pPr>
    </w:p>
    <w:p w14:paraId="6525A634" w14:textId="77777777" w:rsidR="00755EE7" w:rsidRPr="00FF1309" w:rsidRDefault="00755EE7" w:rsidP="00755EE7">
      <w:pPr>
        <w:pStyle w:val="5"/>
      </w:pPr>
      <w:bookmarkStart w:id="32" w:name="_Toc484168159"/>
      <w:r w:rsidRPr="00FF1309">
        <w:t>4.3.2.2.2</w:t>
      </w:r>
      <w:r w:rsidRPr="00FF1309">
        <w:tab/>
        <w:t>Home-routed Roaming</w:t>
      </w:r>
      <w:bookmarkEnd w:id="32"/>
    </w:p>
    <w:p w14:paraId="7065FFB1" w14:textId="77777777" w:rsidR="00755EE7" w:rsidRPr="00FF1309" w:rsidRDefault="00755EE7" w:rsidP="00755EE7">
      <w:r w:rsidRPr="00FF1309">
        <w:t>This procedure is used in case of home-routed roaming scenarios.</w:t>
      </w:r>
    </w:p>
    <w:p w14:paraId="140F0B3C" w14:textId="77777777" w:rsidR="00755EE7" w:rsidRPr="0022618C" w:rsidRDefault="00755EE7" w:rsidP="00755EE7">
      <w:pPr>
        <w:pStyle w:val="TH"/>
      </w:pPr>
      <w:r w:rsidRPr="00835DE9">
        <w:rPr>
          <w:b w:val="0"/>
        </w:rPr>
        <w:object w:dxaOrig="10679" w:dyaOrig="15913" w14:anchorId="53184541">
          <v:shape id="_x0000_i1028" type="#_x0000_t75" style="width:456.2pt;height:678.55pt" o:ole="">
            <v:imagedata r:id="rId15" o:title=""/>
          </v:shape>
          <o:OLEObject Type="Embed" ProgID="Word.Picture.8" ShapeID="_x0000_i1028" DrawAspect="Content" ObjectID="_1559485912" r:id="rId16"/>
        </w:object>
      </w:r>
    </w:p>
    <w:p w14:paraId="202EBFDC" w14:textId="77777777" w:rsidR="00755EE7" w:rsidRPr="0022618C" w:rsidRDefault="00755EE7" w:rsidP="00755EE7">
      <w:pPr>
        <w:pStyle w:val="TF"/>
      </w:pPr>
      <w:r w:rsidRPr="0022618C">
        <w:t>Fig</w:t>
      </w:r>
      <w:r>
        <w:t>ure</w:t>
      </w:r>
      <w:r w:rsidRPr="0022618C">
        <w:t xml:space="preserve"> 4.3.2.2.2-1</w:t>
      </w:r>
      <w:r>
        <w:t>:</w:t>
      </w:r>
      <w:r w:rsidRPr="0022618C">
        <w:t xml:space="preserve"> UE-requested PDU Session Establishment for </w:t>
      </w:r>
      <w:r w:rsidRPr="00FF1309">
        <w:t>home-routed roaming scenarios</w:t>
      </w:r>
    </w:p>
    <w:p w14:paraId="3C832434" w14:textId="77777777" w:rsidR="00755EE7" w:rsidRPr="0022618C" w:rsidRDefault="00755EE7" w:rsidP="00755EE7">
      <w:pPr>
        <w:pStyle w:val="B1"/>
      </w:pPr>
      <w:r w:rsidRPr="0022618C">
        <w:t>1.</w:t>
      </w:r>
      <w:r>
        <w:tab/>
      </w:r>
      <w:r w:rsidRPr="0022618C">
        <w:t xml:space="preserve">This step is the same as step 1 in </w:t>
      </w:r>
      <w:r>
        <w:t>c</w:t>
      </w:r>
      <w:r w:rsidRPr="0022618C">
        <w:t>lause</w:t>
      </w:r>
      <w:r w:rsidRPr="005F0C4E">
        <w:t> </w:t>
      </w:r>
      <w:r w:rsidRPr="0022618C">
        <w:t>4.3.2.2.1.</w:t>
      </w:r>
    </w:p>
    <w:p w14:paraId="0E10AB19" w14:textId="77777777" w:rsidR="00755EE7" w:rsidRPr="00D06BD8" w:rsidRDefault="00755EE7" w:rsidP="00755EE7">
      <w:pPr>
        <w:pStyle w:val="B1"/>
      </w:pPr>
      <w:r w:rsidRPr="00BC19EF">
        <w:t>2.</w:t>
      </w:r>
      <w:r w:rsidRPr="00BC19EF">
        <w:tab/>
        <w:t xml:space="preserve">As in step 2 of </w:t>
      </w:r>
      <w:r>
        <w:t>c</w:t>
      </w:r>
      <w:r w:rsidRPr="00BC19EF">
        <w:t>lause</w:t>
      </w:r>
      <w:r w:rsidRPr="005F0C4E">
        <w:t> </w:t>
      </w:r>
      <w:r w:rsidRPr="00D06BD8">
        <w:t>4.3.2.2.1 with the addition that the AMF also selects a SMF in HPLMN.</w:t>
      </w:r>
      <w:r>
        <w:t xml:space="preserve"> </w:t>
      </w:r>
      <w:r>
        <w:rPr>
          <w:rFonts w:eastAsia="SimSun" w:hint="eastAsia"/>
          <w:lang w:eastAsia="zh-CN"/>
        </w:rPr>
        <w:t>T</w:t>
      </w:r>
      <w:r>
        <w:rPr>
          <w:lang w:eastAsia="zh-CN"/>
        </w:rPr>
        <w:t xml:space="preserve">he </w:t>
      </w:r>
      <w:r>
        <w:rPr>
          <w:rFonts w:hint="eastAsia"/>
          <w:lang w:eastAsia="zh-CN"/>
        </w:rPr>
        <w:t>AMF stores an association of the PDU session ID and the SMF ID</w:t>
      </w:r>
      <w:r>
        <w:rPr>
          <w:rFonts w:eastAsia="SimSun" w:hint="eastAsia"/>
          <w:lang w:eastAsia="zh-CN"/>
        </w:rPr>
        <w:t xml:space="preserve"> in VPLMN</w:t>
      </w:r>
      <w:r>
        <w:rPr>
          <w:rFonts w:hint="eastAsia"/>
          <w:lang w:eastAsia="zh-CN"/>
        </w:rPr>
        <w:t>.</w:t>
      </w:r>
    </w:p>
    <w:p w14:paraId="30808725" w14:textId="77777777" w:rsidR="00755EE7" w:rsidRPr="00A3524C" w:rsidRDefault="00755EE7" w:rsidP="00755EE7">
      <w:pPr>
        <w:pStyle w:val="B1"/>
      </w:pPr>
      <w:r w:rsidRPr="00FC2F45">
        <w:t>3.</w:t>
      </w:r>
      <w:r w:rsidRPr="00FC2F45">
        <w:tab/>
        <w:t xml:space="preserve">As in step 3 of </w:t>
      </w:r>
      <w:r>
        <w:t>c</w:t>
      </w:r>
      <w:r w:rsidRPr="00FC2F45">
        <w:t>lause</w:t>
      </w:r>
      <w:r w:rsidRPr="005F0C4E">
        <w:t> </w:t>
      </w:r>
      <w:r w:rsidRPr="0029118D">
        <w:t>4.3.2.2.1</w:t>
      </w:r>
      <w:r w:rsidRPr="005F0C4E">
        <w:t xml:space="preserve"> with the addition that the AMF also provides the identity of the SMF in HPLMN it has selected in step 2</w:t>
      </w:r>
      <w:r w:rsidRPr="00794744" w:rsidDel="00F9266E">
        <w:t xml:space="preserve"> </w:t>
      </w:r>
      <w:r w:rsidRPr="00794744">
        <w:t>The AMF ID uniquely identifies the AMF serving the UE. The H-SMF is provided wh</w:t>
      </w:r>
      <w:r w:rsidRPr="00A3524C">
        <w:t xml:space="preserve">en the PDU Session is home-routed. The </w:t>
      </w:r>
      <w:r>
        <w:t xml:space="preserve">N1 </w:t>
      </w:r>
      <w:r w:rsidRPr="00A3524C">
        <w:t>SM information contains the PDU Session Establishment Request received from the UE.</w:t>
      </w:r>
    </w:p>
    <w:p w14:paraId="4DCD5E99" w14:textId="77777777" w:rsidR="00755EE7" w:rsidRPr="00FF1309" w:rsidRDefault="00755EE7" w:rsidP="00755EE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parameter S-NSSAI may need to be updated to reflect agreements regarding slice selection parameters. This is FFS.</w:t>
      </w:r>
    </w:p>
    <w:p w14:paraId="5AB2EA59" w14:textId="77777777" w:rsidR="00755EE7" w:rsidRPr="005F0C4E" w:rsidRDefault="00755EE7" w:rsidP="00755EE7">
      <w:pPr>
        <w:pStyle w:val="B1"/>
      </w:pPr>
      <w:r w:rsidRPr="00FF1309">
        <w:t>4.</w:t>
      </w:r>
      <w:r w:rsidRPr="00FF1309">
        <w:tab/>
        <w:t>The V-SMF selects a UPF in VPLMN as described in TS</w:t>
      </w:r>
      <w:r w:rsidRPr="00152952">
        <w:t> </w:t>
      </w:r>
      <w:r w:rsidRPr="0029118D">
        <w:t>23.501</w:t>
      </w:r>
      <w:r w:rsidRPr="00152952">
        <w:t> </w:t>
      </w:r>
      <w:r w:rsidRPr="0029118D">
        <w:t>[</w:t>
      </w:r>
      <w:r w:rsidRPr="005F0C4E">
        <w:t>2], clause </w:t>
      </w:r>
      <w:r>
        <w:t>6.3.3</w:t>
      </w:r>
      <w:r w:rsidRPr="005F0C4E">
        <w:t>.</w:t>
      </w:r>
    </w:p>
    <w:p w14:paraId="1CD53F36" w14:textId="77777777" w:rsidR="00755EE7" w:rsidRPr="00794744" w:rsidRDefault="00755EE7" w:rsidP="00755EE7">
      <w:pPr>
        <w:pStyle w:val="B1"/>
      </w:pPr>
      <w:r w:rsidRPr="00794744">
        <w:t>5.</w:t>
      </w:r>
      <w:r w:rsidRPr="00794744">
        <w:tab/>
        <w:t xml:space="preserve">The V-SMF initiates an N4 Session Establishment procedure with the selected </w:t>
      </w:r>
      <w:r>
        <w:t>V-</w:t>
      </w:r>
      <w:r w:rsidRPr="00794744">
        <w:t>UPF:</w:t>
      </w:r>
    </w:p>
    <w:p w14:paraId="3BE6BD27" w14:textId="77777777" w:rsidR="00755EE7" w:rsidRPr="00FF1309" w:rsidRDefault="00755EE7" w:rsidP="00755EE7">
      <w:pPr>
        <w:pStyle w:val="B2"/>
      </w:pPr>
      <w:r w:rsidRPr="00A3524C">
        <w:t>5a.</w:t>
      </w:r>
      <w:r>
        <w:tab/>
      </w:r>
      <w:r w:rsidRPr="00A3524C">
        <w:t xml:space="preserve">The V-SMF sends an N4 Session Establishment Request to the </w:t>
      </w:r>
      <w:r>
        <w:t>V-</w:t>
      </w:r>
      <w:r w:rsidRPr="00A3524C">
        <w:t>UPF. If CN Tunne</w:t>
      </w:r>
      <w:r w:rsidRPr="00FF1309">
        <w:t xml:space="preserve">l Info is allocated by the SMF, the CN Tunnel </w:t>
      </w:r>
      <w:r>
        <w:t>I</w:t>
      </w:r>
      <w:r w:rsidRPr="00FF1309">
        <w:t xml:space="preserve">nfo is provided to </w:t>
      </w:r>
      <w:r>
        <w:t>V-</w:t>
      </w:r>
      <w:r w:rsidRPr="00FF1309">
        <w:t>UPF in this step.</w:t>
      </w:r>
    </w:p>
    <w:p w14:paraId="1DF36666" w14:textId="77777777" w:rsidR="00755EE7" w:rsidRPr="00FF1309" w:rsidRDefault="00755EE7" w:rsidP="00755EE7">
      <w:pPr>
        <w:pStyle w:val="B2"/>
      </w:pPr>
      <w:r w:rsidRPr="00FF1309">
        <w:t>5b.</w:t>
      </w:r>
      <w:r>
        <w:tab/>
      </w:r>
      <w:r w:rsidRPr="00FF1309">
        <w:t xml:space="preserve">The </w:t>
      </w:r>
      <w:r>
        <w:t>V-</w:t>
      </w:r>
      <w:r w:rsidRPr="00FF1309">
        <w:t xml:space="preserve">UPF acknowledges by sending an N4 Session Establishment Response. If CN Tunnel Info is allocated by the </w:t>
      </w:r>
      <w:r>
        <w:t>V-</w:t>
      </w:r>
      <w:r w:rsidRPr="00FF1309">
        <w:t xml:space="preserve">UPF, the CN Tunnel </w:t>
      </w:r>
      <w:r>
        <w:t>I</w:t>
      </w:r>
      <w:r w:rsidRPr="00FF1309">
        <w:t xml:space="preserve">nfo is provided to </w:t>
      </w:r>
      <w:r>
        <w:t>V-</w:t>
      </w:r>
      <w:r w:rsidRPr="00FF1309">
        <w:t>SMF in this step.</w:t>
      </w:r>
    </w:p>
    <w:p w14:paraId="1DAC19BE" w14:textId="77777777" w:rsidR="00755EE7" w:rsidRPr="00D06BD8" w:rsidRDefault="00755EE7" w:rsidP="00755EE7">
      <w:pPr>
        <w:pStyle w:val="B1"/>
      </w:pPr>
      <w:r w:rsidRPr="00FF1309">
        <w:t>6.</w:t>
      </w:r>
      <w:r w:rsidRPr="00FF1309">
        <w:tab/>
        <w:t>V-SMF to H-SMF: Create PDU Session Request (</w:t>
      </w:r>
      <w:r>
        <w:t xml:space="preserve">Subscriber </w:t>
      </w:r>
      <w:r w:rsidRPr="00D06BD8">
        <w:t xml:space="preserve">Permanent </w:t>
      </w:r>
      <w:r>
        <w:t>I</w:t>
      </w:r>
      <w:r w:rsidRPr="00D06BD8">
        <w:t>dentity, DNN, S-NSSAI, PDU Session ID, V-SMF ID, V-CN-Tunnel-Info, PDU type, Protocol Configuration Options, User location information</w:t>
      </w:r>
      <w:r>
        <w:t>, SM PDU DN Request Container</w:t>
      </w:r>
      <w:r w:rsidRPr="00D06BD8">
        <w:t>).</w:t>
      </w:r>
    </w:p>
    <w:p w14:paraId="6E645AD3" w14:textId="77777777" w:rsidR="00755EE7" w:rsidRPr="00794744" w:rsidRDefault="00755EE7" w:rsidP="00755EE7">
      <w:pPr>
        <w:pStyle w:val="B1"/>
      </w:pPr>
      <w:r w:rsidRPr="00FC2F45">
        <w:t>7-1</w:t>
      </w:r>
      <w:r>
        <w:t>2</w:t>
      </w:r>
      <w:r w:rsidRPr="00FC2F45">
        <w:t>.</w:t>
      </w:r>
      <w:r w:rsidRPr="00FC2F45">
        <w:tab/>
        <w:t>These steps are the same as steps 4-</w:t>
      </w:r>
      <w:r>
        <w:t>9</w:t>
      </w:r>
      <w:r w:rsidRPr="00FC2F45">
        <w:t xml:space="preserve"> in </w:t>
      </w:r>
      <w:r>
        <w:t>c</w:t>
      </w:r>
      <w:r w:rsidRPr="00FC2F45">
        <w:t>lause</w:t>
      </w:r>
      <w:r w:rsidRPr="005F0C4E">
        <w:t> </w:t>
      </w:r>
      <w:r w:rsidRPr="0029118D">
        <w:t>4.3.2.2.1</w:t>
      </w:r>
      <w:r w:rsidRPr="005F0C4E">
        <w:t xml:space="preserve"> with the following differen</w:t>
      </w:r>
      <w:r w:rsidRPr="00794744">
        <w:t>ces:</w:t>
      </w:r>
    </w:p>
    <w:p w14:paraId="1AFD3176" w14:textId="77777777" w:rsidR="00755EE7" w:rsidRPr="006102C4" w:rsidRDefault="00755EE7" w:rsidP="00755EE7">
      <w:pPr>
        <w:pStyle w:val="B2"/>
        <w:rPr>
          <w:lang w:val="en-US"/>
        </w:rPr>
      </w:pPr>
      <w:r>
        <w:t>-</w:t>
      </w:r>
      <w:r w:rsidRPr="00A3524C">
        <w:tab/>
      </w:r>
      <w:r w:rsidRPr="006102C4">
        <w:rPr>
          <w:lang w:val="en-US"/>
        </w:rPr>
        <w:t>These steps are executed in Home PLMN;</w:t>
      </w:r>
    </w:p>
    <w:p w14:paraId="7E5F496A" w14:textId="77777777" w:rsidR="00755EE7" w:rsidRPr="00CC1ADC" w:rsidRDefault="00755EE7" w:rsidP="00755EE7">
      <w:pPr>
        <w:pStyle w:val="B2"/>
      </w:pPr>
      <w:r w:rsidRPr="006102C4">
        <w:rPr>
          <w:lang w:val="en-US"/>
        </w:rPr>
        <w:t>-</w:t>
      </w:r>
      <w:r w:rsidRPr="006102C4">
        <w:rPr>
          <w:lang w:val="en-US"/>
        </w:rPr>
        <w:tab/>
      </w:r>
      <w:r w:rsidRPr="006102C4">
        <w:t>The H-SMF stores an association of the PDU Session and V-SMF ID for this PDU Ses</w:t>
      </w:r>
      <w:r>
        <w:t>sion for this UE.</w:t>
      </w:r>
    </w:p>
    <w:p w14:paraId="289067A3" w14:textId="77777777" w:rsidR="00755EE7" w:rsidRPr="00FC2F45" w:rsidRDefault="00755EE7" w:rsidP="00755EE7">
      <w:pPr>
        <w:pStyle w:val="B1"/>
      </w:pPr>
      <w:r w:rsidRPr="00FC2F45">
        <w:t>1</w:t>
      </w:r>
      <w:r>
        <w:t>3</w:t>
      </w:r>
      <w:r w:rsidRPr="00FC2F45">
        <w:t>.</w:t>
      </w:r>
      <w:r w:rsidRPr="00FC2F45">
        <w:tab/>
        <w:t>H-SMF to V-SMF: Create PDU Session Response (Authorized QoS Rule, SSC mode), H-CN Tunnel Info)</w:t>
      </w:r>
    </w:p>
    <w:p w14:paraId="46E4A311" w14:textId="77777777" w:rsidR="00755EE7" w:rsidRPr="0029118D" w:rsidRDefault="00755EE7" w:rsidP="00755EE7">
      <w:pPr>
        <w:pStyle w:val="B1"/>
      </w:pPr>
      <w:r w:rsidRPr="0029118D">
        <w:tab/>
        <w:t>The H-CN Tunnel Info contains the tunnel information for up-link traffic towards H-UPF.</w:t>
      </w:r>
    </w:p>
    <w:p w14:paraId="4C50AE9F" w14:textId="77777777" w:rsidR="00755EE7" w:rsidRDefault="00755EE7" w:rsidP="00755EE7">
      <w:pPr>
        <w:pStyle w:val="B1"/>
      </w:pPr>
      <w:r w:rsidRPr="005F0C4E">
        <w:tab/>
        <w:t>Multiple Authorized QoS Rules may be included in the Create PDU Session Response.</w:t>
      </w:r>
    </w:p>
    <w:p w14:paraId="4E47F5BC" w14:textId="77777777" w:rsidR="00755EE7" w:rsidRPr="005F0C4E" w:rsidRDefault="00755EE7" w:rsidP="00755EE7">
      <w:pPr>
        <w:pStyle w:val="B1"/>
      </w:pPr>
      <w:r>
        <w:tab/>
        <w:t>T</w:t>
      </w:r>
      <w:r w:rsidRPr="00605D5B">
        <w:t xml:space="preserve">he </w:t>
      </w:r>
      <w:r>
        <w:t>H-SMF</w:t>
      </w:r>
      <w:r w:rsidRPr="00605D5B">
        <w:t xml:space="preserve"> </w:t>
      </w:r>
      <w:r>
        <w:t xml:space="preserve">shall send to the V-SMF the indication, if </w:t>
      </w:r>
      <w:r w:rsidRPr="00475454">
        <w:t>the VPLMN is allowed to insert an UL CL or a Branching Point for a PDU session towards this DNN</w:t>
      </w:r>
      <w:r>
        <w:t>.</w:t>
      </w:r>
    </w:p>
    <w:p w14:paraId="39AAFD52" w14:textId="77777777" w:rsidR="00755EE7" w:rsidRPr="00A3524C" w:rsidRDefault="00755EE7" w:rsidP="00755EE7">
      <w:pPr>
        <w:pStyle w:val="B1"/>
      </w:pPr>
      <w:r w:rsidRPr="00794744">
        <w:t>1</w:t>
      </w:r>
      <w:r>
        <w:t>4</w:t>
      </w:r>
      <w:r w:rsidRPr="00794744">
        <w:t>-1</w:t>
      </w:r>
      <w:r>
        <w:t>8</w:t>
      </w:r>
      <w:r w:rsidRPr="00794744">
        <w:t>.</w:t>
      </w:r>
      <w:r w:rsidRPr="00794744">
        <w:tab/>
        <w:t xml:space="preserve">These steps are the same as steps </w:t>
      </w:r>
      <w:r>
        <w:t>10</w:t>
      </w:r>
      <w:r w:rsidRPr="00794744">
        <w:t>-1</w:t>
      </w:r>
      <w:r>
        <w:t>4</w:t>
      </w:r>
      <w:r w:rsidRPr="00794744">
        <w:t xml:space="preserve"> in clause</w:t>
      </w:r>
      <w:r w:rsidRPr="005F0C4E">
        <w:t> </w:t>
      </w:r>
      <w:r w:rsidRPr="00794744">
        <w:t>4.3.2.2.1</w:t>
      </w:r>
      <w:r w:rsidRPr="00A3524C">
        <w:t xml:space="preserve"> with the following differences:</w:t>
      </w:r>
    </w:p>
    <w:p w14:paraId="6FC50C53" w14:textId="77777777" w:rsidR="00755EE7" w:rsidRPr="00FF1309" w:rsidRDefault="00755EE7" w:rsidP="00755EE7">
      <w:pPr>
        <w:pStyle w:val="B2"/>
      </w:pPr>
      <w:r>
        <w:t>-</w:t>
      </w:r>
      <w:r>
        <w:tab/>
      </w:r>
      <w:r w:rsidRPr="006102C4">
        <w:rPr>
          <w:lang w:val="en-US"/>
        </w:rPr>
        <w:t>These steps are executed in Visited PLMN</w:t>
      </w:r>
      <w:r>
        <w:t>;</w:t>
      </w:r>
    </w:p>
    <w:p w14:paraId="7576CEAD" w14:textId="77777777" w:rsidR="00755EE7" w:rsidRPr="00FF1309" w:rsidRDefault="00755EE7" w:rsidP="00755EE7">
      <w:pPr>
        <w:pStyle w:val="B2"/>
      </w:pPr>
      <w:r>
        <w:t>-</w:t>
      </w:r>
      <w:r>
        <w:tab/>
      </w:r>
      <w:r w:rsidRPr="00FF1309">
        <w:t>The V-SMF stores an association of the PDU Session and H-SMF ID for this PDU Session for this UE</w:t>
      </w:r>
      <w:r>
        <w:t>.</w:t>
      </w:r>
    </w:p>
    <w:p w14:paraId="69E3ACDE" w14:textId="77777777" w:rsidR="00755EE7" w:rsidRPr="00FF1309" w:rsidRDefault="00755EE7" w:rsidP="00755EE7">
      <w:pPr>
        <w:pStyle w:val="B1"/>
      </w:pPr>
      <w:r w:rsidRPr="00FF1309">
        <w:t>1</w:t>
      </w:r>
      <w:r>
        <w:t>9</w:t>
      </w:r>
      <w:r w:rsidRPr="00FF1309">
        <w:t>a.</w:t>
      </w:r>
      <w:r>
        <w:tab/>
      </w:r>
      <w:r w:rsidRPr="00FF1309">
        <w:t xml:space="preserve">The V-SMF initiates an N4 Session Modification procedure with the </w:t>
      </w:r>
      <w:r>
        <w:t>V-</w:t>
      </w:r>
      <w:r w:rsidRPr="00FF1309">
        <w:t xml:space="preserve">UPF. The V-SMF provides Packet detection, enforcement and reporting rules to be installed on the </w:t>
      </w:r>
      <w:r>
        <w:t>V-</w:t>
      </w:r>
      <w:r w:rsidRPr="00FF1309">
        <w:t>UPF for this PDU Session, including AN Tunnel Info, H-CN Tunnel Info and V-CN Tunnel Info.</w:t>
      </w:r>
    </w:p>
    <w:p w14:paraId="5E6BC1C0" w14:textId="77777777" w:rsidR="00755EE7" w:rsidRPr="00FF1309" w:rsidRDefault="00755EE7" w:rsidP="00755EE7">
      <w:pPr>
        <w:pStyle w:val="B1"/>
      </w:pPr>
      <w:r w:rsidRPr="00FF1309">
        <w:t>1</w:t>
      </w:r>
      <w:r>
        <w:t>9</w:t>
      </w:r>
      <w:r w:rsidRPr="00FF1309">
        <w:t>b.</w:t>
      </w:r>
      <w:r>
        <w:tab/>
      </w:r>
      <w:r w:rsidRPr="00FF1309">
        <w:t xml:space="preserve">The </w:t>
      </w:r>
      <w:r>
        <w:t>V-</w:t>
      </w:r>
      <w:r w:rsidRPr="00FF1309">
        <w:t>UPF provides a N4 Session Establishment/Modification Response to the V-SMF.</w:t>
      </w:r>
    </w:p>
    <w:p w14:paraId="66F4BB50" w14:textId="77777777" w:rsidR="00755EE7" w:rsidRPr="00FF1309" w:rsidRDefault="00755EE7" w:rsidP="00755EE7">
      <w:pPr>
        <w:pStyle w:val="B1"/>
      </w:pPr>
      <w:r>
        <w:tab/>
      </w:r>
      <w:r w:rsidRPr="00FF1309">
        <w:t xml:space="preserve">After this step, the </w:t>
      </w:r>
      <w:r>
        <w:t>V-</w:t>
      </w:r>
      <w:r w:rsidRPr="00FF1309">
        <w:t>UPF delivers any down-link packets to the UE that may have been buffered for this PDU Session.</w:t>
      </w:r>
    </w:p>
    <w:p w14:paraId="55C2E0BA" w14:textId="77777777" w:rsidR="00755EE7" w:rsidRPr="00A3524C" w:rsidRDefault="00755EE7" w:rsidP="00755EE7">
      <w:pPr>
        <w:pStyle w:val="B1"/>
      </w:pPr>
      <w:r>
        <w:t>20</w:t>
      </w:r>
      <w:r w:rsidRPr="00FF1309">
        <w:t>.</w:t>
      </w:r>
      <w:r>
        <w:tab/>
      </w:r>
      <w:r w:rsidRPr="00FF1309">
        <w:t>This step is the same as step 1</w:t>
      </w:r>
      <w:r>
        <w:t>8</w:t>
      </w:r>
      <w:r w:rsidRPr="00FF1309">
        <w:t xml:space="preserve"> in clause</w:t>
      </w:r>
      <w:r w:rsidRPr="005F0C4E">
        <w:t> </w:t>
      </w:r>
      <w:r w:rsidRPr="00794744">
        <w:t>4.3.2.2.1</w:t>
      </w:r>
      <w:r w:rsidRPr="00A3524C">
        <w:t>. with the following differences:</w:t>
      </w:r>
    </w:p>
    <w:p w14:paraId="3034124B" w14:textId="77777777" w:rsidR="00755EE7" w:rsidRPr="00FF1309" w:rsidRDefault="00755EE7" w:rsidP="00755EE7">
      <w:pPr>
        <w:pStyle w:val="B2"/>
      </w:pPr>
      <w:r>
        <w:t>-</w:t>
      </w:r>
      <w:r>
        <w:tab/>
        <w:t>The SMF is a V-SMF</w:t>
      </w:r>
    </w:p>
    <w:p w14:paraId="58AE8F1A" w14:textId="77777777" w:rsidR="00755EE7" w:rsidRDefault="00755EE7" w:rsidP="00755EE7">
      <w:pPr>
        <w:pStyle w:val="B1"/>
      </w:pPr>
      <w:r w:rsidRPr="00FF1309">
        <w:t>2</w:t>
      </w:r>
      <w:r>
        <w:t>1</w:t>
      </w:r>
      <w:r w:rsidRPr="00FF1309">
        <w:t>.</w:t>
      </w:r>
      <w:r w:rsidRPr="00FF1309">
        <w:tab/>
        <w:t xml:space="preserve">H-SMF to UE, via </w:t>
      </w:r>
      <w:r>
        <w:t>H-</w:t>
      </w:r>
      <w:r w:rsidRPr="00FF1309">
        <w:t xml:space="preserve">UPF and </w:t>
      </w:r>
      <w:r>
        <w:t>V-</w:t>
      </w:r>
      <w:r w:rsidRPr="00FF1309">
        <w:t xml:space="preserve">UPF in VPLMN: In case of PDU Type IPv6, the H-SMF generates an IPv6 Router Advertisement and sends it to the UE via N4 and the </w:t>
      </w:r>
      <w:r>
        <w:t>H-</w:t>
      </w:r>
      <w:r w:rsidRPr="00FF1309">
        <w:t>UPF and V</w:t>
      </w:r>
      <w:r>
        <w:t>-UPF</w:t>
      </w:r>
      <w:r w:rsidRPr="00FF1309">
        <w:t>.</w:t>
      </w:r>
    </w:p>
    <w:p w14:paraId="3BB4B9B4" w14:textId="0A654AC9" w:rsidR="00755EE7" w:rsidRPr="00FF1309" w:rsidRDefault="00755EE7" w:rsidP="00755EE7">
      <w:pPr>
        <w:pStyle w:val="B1"/>
      </w:pPr>
      <w:r>
        <w:t>22.</w:t>
      </w:r>
      <w:r>
        <w:tab/>
        <w:t xml:space="preserve">H-SMF may register the address to UDM as Step 18 of </w:t>
      </w:r>
      <w:r w:rsidRPr="00600D51">
        <w:t>4.3.2.2.1</w:t>
      </w:r>
      <w:r>
        <w:t xml:space="preserve"> The UDM stores the H-SMF identity</w:t>
      </w:r>
      <w:ins w:id="33" w:author="Myungjune@LGE" w:date="2017-06-08T14:51:00Z">
        <w:r w:rsidR="00E72734">
          <w:t>, address, roaming mode of PDU session (e.g. Home Routed, Local Breakout, non-roaming)</w:t>
        </w:r>
      </w:ins>
      <w:r>
        <w:t xml:space="preserve"> and the associated DNN.</w:t>
      </w:r>
    </w:p>
    <w:p w14:paraId="1F44FF64" w14:textId="77777777" w:rsidR="00755EE7" w:rsidRDefault="00755EE7" w:rsidP="00755EE7">
      <w:pPr>
        <w:pStyle w:val="NO"/>
      </w:pPr>
      <w:r w:rsidRPr="00FF1309">
        <w:t>NOTE:</w:t>
      </w:r>
      <w:r>
        <w:tab/>
      </w:r>
      <w:r w:rsidRPr="00FF1309">
        <w:t>The SMF in HPLMN may initiate step 2</w:t>
      </w:r>
      <w:r>
        <w:t>1</w:t>
      </w:r>
      <w:r w:rsidRPr="00FF1309">
        <w:t xml:space="preserve"> already after step 1</w:t>
      </w:r>
      <w:r>
        <w:t>3</w:t>
      </w:r>
      <w:r w:rsidRPr="00FF1309">
        <w:t>.</w:t>
      </w:r>
    </w:p>
    <w:p w14:paraId="6CE0EB7A" w14:textId="77777777" w:rsidR="00584E3C" w:rsidRPr="00755EE7" w:rsidRDefault="00584E3C" w:rsidP="002A713C">
      <w:pPr>
        <w:rPr>
          <w:rFonts w:eastAsia="MS Mincho"/>
        </w:rPr>
      </w:pPr>
    </w:p>
    <w:p w14:paraId="1EC3A832" w14:textId="77777777" w:rsidR="00755EE7" w:rsidRPr="00584E3C" w:rsidRDefault="00755EE7" w:rsidP="002A713C">
      <w:pPr>
        <w:rPr>
          <w:rFonts w:eastAsia="MS Mincho"/>
        </w:rPr>
      </w:pPr>
    </w:p>
    <w:p w14:paraId="5718645E" w14:textId="77777777" w:rsidR="00584E3C" w:rsidRDefault="00584E3C" w:rsidP="002A713C">
      <w:pPr>
        <w:overflowPunct/>
        <w:autoSpaceDE/>
        <w:autoSpaceDN/>
        <w:adjustRightInd/>
        <w:ind w:left="568" w:hanging="284"/>
        <w:textAlignment w:val="auto"/>
        <w:rPr>
          <w:color w:val="auto"/>
          <w:lang w:eastAsia="zh-CN"/>
        </w:rPr>
      </w:pPr>
    </w:p>
    <w:p w14:paraId="41BEFDB8" w14:textId="77777777" w:rsidR="00584E3C" w:rsidRPr="0034711B" w:rsidRDefault="00584E3C" w:rsidP="00584E3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1FF18E0D" w14:textId="77777777" w:rsidR="00584E3C" w:rsidRPr="00D76071" w:rsidRDefault="00584E3C" w:rsidP="002A713C">
      <w:pPr>
        <w:overflowPunct/>
        <w:autoSpaceDE/>
        <w:autoSpaceDN/>
        <w:adjustRightInd/>
        <w:ind w:left="568" w:hanging="284"/>
        <w:textAlignment w:val="auto"/>
        <w:rPr>
          <w:color w:val="auto"/>
          <w:lang w:eastAsia="zh-CN"/>
        </w:rPr>
      </w:pPr>
    </w:p>
    <w:sectPr w:rsidR="00584E3C" w:rsidRPr="00D76071" w:rsidSect="00E56993">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1D311E" w14:textId="77777777" w:rsidR="00D131CE" w:rsidRDefault="00D131CE">
      <w:r>
        <w:separator/>
      </w:r>
    </w:p>
    <w:p w14:paraId="0FF1FBDB" w14:textId="77777777" w:rsidR="00D131CE" w:rsidRDefault="00D131CE"/>
  </w:endnote>
  <w:endnote w:type="continuationSeparator" w:id="0">
    <w:p w14:paraId="2E127E64" w14:textId="77777777" w:rsidR="00D131CE" w:rsidRDefault="00D131CE">
      <w:r>
        <w:continuationSeparator/>
      </w:r>
    </w:p>
    <w:p w14:paraId="16877EF3" w14:textId="77777777" w:rsidR="00D131CE" w:rsidRDefault="00D131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37A9B"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72C37EA5"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DE8756"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40B930" w14:textId="77777777" w:rsidR="00D131CE" w:rsidRDefault="00D131CE">
      <w:r>
        <w:separator/>
      </w:r>
    </w:p>
    <w:p w14:paraId="150D5C4D" w14:textId="77777777" w:rsidR="00D131CE" w:rsidRDefault="00D131CE"/>
  </w:footnote>
  <w:footnote w:type="continuationSeparator" w:id="0">
    <w:p w14:paraId="188B029A" w14:textId="77777777" w:rsidR="00D131CE" w:rsidRDefault="00D131CE">
      <w:r>
        <w:continuationSeparator/>
      </w:r>
    </w:p>
    <w:p w14:paraId="27EF8AB7" w14:textId="77777777" w:rsidR="00D131CE" w:rsidRDefault="00D131C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EAC211" w14:textId="77777777" w:rsidR="00035765" w:rsidRDefault="00035765"/>
  <w:p w14:paraId="4623C9B0"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72099" w14:textId="77777777" w:rsidR="00035765" w:rsidRPr="00D21109" w:rsidRDefault="007062F7">
    <w:pPr>
      <w:framePr w:w="2851" w:h="244" w:hRule="exact" w:wrap="around" w:vAnchor="text" w:hAnchor="page" w:x="1156" w:y="-1"/>
      <w:rPr>
        <w:rFonts w:ascii="Arial" w:hAnsi="Arial" w:cs="Arial"/>
        <w:b/>
        <w:bCs/>
        <w:sz w:val="18"/>
      </w:rPr>
    </w:pPr>
    <w:r w:rsidRPr="00D21109">
      <w:rPr>
        <w:rFonts w:ascii="Arial" w:hAnsi="Arial" w:cs="Arial"/>
        <w:b/>
        <w:bCs/>
        <w:sz w:val="18"/>
      </w:rPr>
      <w:t>SA WG2 Temporary Document</w:t>
    </w:r>
  </w:p>
  <w:p w14:paraId="385A5F41" w14:textId="77777777" w:rsidR="00035765" w:rsidRPr="00D21109" w:rsidRDefault="007062F7">
    <w:pPr>
      <w:framePr w:w="946" w:h="272" w:hRule="exact" w:wrap="around" w:vAnchor="text" w:hAnchor="margin" w:xAlign="center" w:y="-1"/>
      <w:rPr>
        <w:rFonts w:ascii="Arial" w:hAnsi="Arial" w:cs="Arial"/>
        <w:b/>
        <w:bCs/>
        <w:sz w:val="18"/>
      </w:rPr>
    </w:pPr>
    <w:r w:rsidRPr="00D21109">
      <w:rPr>
        <w:rFonts w:ascii="Arial" w:hAnsi="Arial" w:cs="Arial"/>
        <w:b/>
        <w:bCs/>
        <w:sz w:val="18"/>
      </w:rPr>
      <w:t xml:space="preserve">Page </w:t>
    </w:r>
    <w:r w:rsidR="00022BA7">
      <w:rPr>
        <w:rFonts w:ascii="Arial" w:hAnsi="Arial" w:cs="Arial"/>
        <w:b/>
        <w:bCs/>
        <w:sz w:val="18"/>
      </w:rPr>
      <w:fldChar w:fldCharType="begin"/>
    </w:r>
    <w:r w:rsidRPr="00D21109">
      <w:rPr>
        <w:rFonts w:ascii="Arial" w:hAnsi="Arial" w:cs="Arial"/>
        <w:b/>
        <w:bCs/>
        <w:sz w:val="18"/>
      </w:rPr>
      <w:instrText xml:space="preserve">page </w:instrText>
    </w:r>
    <w:r w:rsidR="00022BA7">
      <w:rPr>
        <w:rFonts w:ascii="Arial" w:hAnsi="Arial" w:cs="Arial"/>
        <w:b/>
        <w:bCs/>
        <w:sz w:val="18"/>
      </w:rPr>
      <w:fldChar w:fldCharType="separate"/>
    </w:r>
    <w:r w:rsidR="00D131CE">
      <w:rPr>
        <w:rFonts w:ascii="Arial" w:hAnsi="Arial" w:cs="Arial"/>
        <w:b/>
        <w:bCs/>
        <w:noProof/>
        <w:sz w:val="18"/>
      </w:rPr>
      <w:t>1</w:t>
    </w:r>
    <w:r w:rsidR="00022BA7">
      <w:rPr>
        <w:rFonts w:ascii="Arial" w:hAnsi="Arial" w:cs="Arial"/>
        <w:b/>
        <w:bCs/>
        <w:sz w:val="18"/>
      </w:rPr>
      <w:fldChar w:fldCharType="end"/>
    </w:r>
  </w:p>
  <w:p w14:paraId="7E051A00" w14:textId="77777777" w:rsidR="00035765" w:rsidRPr="00D21109"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E43C66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372603C"/>
    <w:lvl w:ilvl="0">
      <w:start w:val="1"/>
      <w:numFmt w:val="decimal"/>
      <w:lvlText w:val="%1."/>
      <w:lvlJc w:val="left"/>
      <w:pPr>
        <w:tabs>
          <w:tab w:val="num" w:pos="1492"/>
        </w:tabs>
        <w:ind w:left="1492" w:hanging="360"/>
      </w:pPr>
    </w:lvl>
  </w:abstractNum>
  <w:abstractNum w:abstractNumId="2">
    <w:nsid w:val="FFFFFF7D"/>
    <w:multiLevelType w:val="singleLevel"/>
    <w:tmpl w:val="479A6E98"/>
    <w:lvl w:ilvl="0">
      <w:start w:val="1"/>
      <w:numFmt w:val="decimal"/>
      <w:lvlText w:val="%1."/>
      <w:lvlJc w:val="left"/>
      <w:pPr>
        <w:tabs>
          <w:tab w:val="num" w:pos="1209"/>
        </w:tabs>
        <w:ind w:left="1209" w:hanging="360"/>
      </w:pPr>
    </w:lvl>
  </w:abstractNum>
  <w:abstractNum w:abstractNumId="3">
    <w:nsid w:val="FFFFFF7E"/>
    <w:multiLevelType w:val="singleLevel"/>
    <w:tmpl w:val="BEF682C2"/>
    <w:lvl w:ilvl="0">
      <w:start w:val="1"/>
      <w:numFmt w:val="decimal"/>
      <w:lvlText w:val="%1."/>
      <w:lvlJc w:val="left"/>
      <w:pPr>
        <w:tabs>
          <w:tab w:val="num" w:pos="926"/>
        </w:tabs>
        <w:ind w:left="926" w:hanging="360"/>
      </w:pPr>
    </w:lvl>
  </w:abstractNum>
  <w:abstractNum w:abstractNumId="4">
    <w:nsid w:val="FFFFFF7F"/>
    <w:multiLevelType w:val="singleLevel"/>
    <w:tmpl w:val="7ACC827E"/>
    <w:lvl w:ilvl="0">
      <w:start w:val="1"/>
      <w:numFmt w:val="decimal"/>
      <w:lvlText w:val="%1."/>
      <w:lvlJc w:val="left"/>
      <w:pPr>
        <w:tabs>
          <w:tab w:val="num" w:pos="643"/>
        </w:tabs>
        <w:ind w:left="643" w:hanging="360"/>
      </w:pPr>
    </w:lvl>
  </w:abstractNum>
  <w:abstractNum w:abstractNumId="5">
    <w:nsid w:val="FFFFFF80"/>
    <w:multiLevelType w:val="singleLevel"/>
    <w:tmpl w:val="B216652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5B96203C"/>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A1B88B1C"/>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C258612E"/>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46882D5C"/>
    <w:lvl w:ilvl="0">
      <w:start w:val="1"/>
      <w:numFmt w:val="decimal"/>
      <w:lvlText w:val="%1."/>
      <w:lvlJc w:val="left"/>
      <w:pPr>
        <w:tabs>
          <w:tab w:val="num" w:pos="360"/>
        </w:tabs>
        <w:ind w:left="360" w:hanging="360"/>
      </w:pPr>
    </w:lvl>
  </w:abstractNum>
  <w:abstractNum w:abstractNumId="10">
    <w:nsid w:val="FFFFFF89"/>
    <w:multiLevelType w:val="singleLevel"/>
    <w:tmpl w:val="6F96697A"/>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48D28F3"/>
    <w:multiLevelType w:val="hybridMultilevel"/>
    <w:tmpl w:val="B00C3E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nsid w:val="17B47D98"/>
    <w:multiLevelType w:val="hybridMultilevel"/>
    <w:tmpl w:val="66F654F2"/>
    <w:lvl w:ilvl="0" w:tplc="B27020AA">
      <w:start w:val="1"/>
      <w:numFmt w:val="decimal"/>
      <w:lvlText w:val="%1."/>
      <w:lvlJc w:val="left"/>
      <w:pPr>
        <w:ind w:left="1004" w:hanging="360"/>
      </w:pPr>
      <w:rPr>
        <w:rFonts w:eastAsia="MS Mincho"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BC87A61"/>
    <w:multiLevelType w:val="hybridMultilevel"/>
    <w:tmpl w:val="63F6294C"/>
    <w:lvl w:ilvl="0" w:tplc="AB6CF0E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9">
    <w:nsid w:val="22CD39A0"/>
    <w:multiLevelType w:val="hybridMultilevel"/>
    <w:tmpl w:val="3C24AA70"/>
    <w:lvl w:ilvl="0" w:tplc="76842EA8">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3885227"/>
    <w:multiLevelType w:val="hybridMultilevel"/>
    <w:tmpl w:val="549C5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59A2E19"/>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089406C"/>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nsid w:val="362321FF"/>
    <w:multiLevelType w:val="hybridMultilevel"/>
    <w:tmpl w:val="21ECB634"/>
    <w:lvl w:ilvl="0" w:tplc="3ADA1C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35D0676"/>
    <w:multiLevelType w:val="hybridMultilevel"/>
    <w:tmpl w:val="3FF87464"/>
    <w:lvl w:ilvl="0" w:tplc="93D6FCFE">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5441122D"/>
    <w:multiLevelType w:val="hybridMultilevel"/>
    <w:tmpl w:val="30B01FDC"/>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7"/>
  </w:num>
  <w:num w:numId="3">
    <w:abstractNumId w:val="26"/>
  </w:num>
  <w:num w:numId="4">
    <w:abstractNumId w:val="12"/>
  </w:num>
  <w:num w:numId="5">
    <w:abstractNumId w:val="34"/>
  </w:num>
  <w:num w:numId="6">
    <w:abstractNumId w:val="17"/>
  </w:num>
  <w:num w:numId="7">
    <w:abstractNumId w:val="16"/>
  </w:num>
  <w:num w:numId="8">
    <w:abstractNumId w:val="29"/>
  </w:num>
  <w:num w:numId="9">
    <w:abstractNumId w:val="28"/>
  </w:num>
  <w:num w:numId="10">
    <w:abstractNumId w:val="23"/>
  </w:num>
  <w:num w:numId="11">
    <w:abstractNumId w:val="13"/>
  </w:num>
  <w:num w:numId="12">
    <w:abstractNumId w:val="35"/>
  </w:num>
  <w:num w:numId="13">
    <w:abstractNumId w:val="32"/>
  </w:num>
  <w:num w:numId="14">
    <w:abstractNumId w:val="31"/>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36"/>
  </w:num>
  <w:num w:numId="26">
    <w:abstractNumId w:val="21"/>
  </w:num>
  <w:num w:numId="27">
    <w:abstractNumId w:val="20"/>
  </w:num>
  <w:num w:numId="28">
    <w:abstractNumId w:val="19"/>
  </w:num>
  <w:num w:numId="29">
    <w:abstractNumId w:val="22"/>
  </w:num>
  <w:num w:numId="30">
    <w:abstractNumId w:val="0"/>
  </w:num>
  <w:num w:numId="31">
    <w:abstractNumId w:val="24"/>
  </w:num>
  <w:num w:numId="32">
    <w:abstractNumId w:val="15"/>
  </w:num>
  <w:num w:numId="33">
    <w:abstractNumId w:val="14"/>
  </w:num>
  <w:num w:numId="34">
    <w:abstractNumId w:val="25"/>
  </w:num>
  <w:num w:numId="35">
    <w:abstractNumId w:val="18"/>
  </w:num>
  <w:num w:numId="36">
    <w:abstractNumId w:val="33"/>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4365"/>
    <w:rsid w:val="00014A67"/>
    <w:rsid w:val="00016A5D"/>
    <w:rsid w:val="0001751D"/>
    <w:rsid w:val="000222BA"/>
    <w:rsid w:val="00022507"/>
    <w:rsid w:val="00022BA7"/>
    <w:rsid w:val="00024555"/>
    <w:rsid w:val="00034D84"/>
    <w:rsid w:val="00035765"/>
    <w:rsid w:val="00054A79"/>
    <w:rsid w:val="00065060"/>
    <w:rsid w:val="000671C2"/>
    <w:rsid w:val="000726B7"/>
    <w:rsid w:val="00074EEA"/>
    <w:rsid w:val="00075186"/>
    <w:rsid w:val="00077879"/>
    <w:rsid w:val="00077D47"/>
    <w:rsid w:val="000850FC"/>
    <w:rsid w:val="00085D17"/>
    <w:rsid w:val="000A3EED"/>
    <w:rsid w:val="000B436A"/>
    <w:rsid w:val="000E31E7"/>
    <w:rsid w:val="000E4A85"/>
    <w:rsid w:val="000F0E07"/>
    <w:rsid w:val="000F7D6D"/>
    <w:rsid w:val="001035AF"/>
    <w:rsid w:val="00127C25"/>
    <w:rsid w:val="00130284"/>
    <w:rsid w:val="00140D3F"/>
    <w:rsid w:val="00143E18"/>
    <w:rsid w:val="00157A1A"/>
    <w:rsid w:val="00167A5B"/>
    <w:rsid w:val="00173D75"/>
    <w:rsid w:val="00176E9A"/>
    <w:rsid w:val="001809AF"/>
    <w:rsid w:val="00180DE6"/>
    <w:rsid w:val="001867DF"/>
    <w:rsid w:val="001878FF"/>
    <w:rsid w:val="001929DA"/>
    <w:rsid w:val="001A48E4"/>
    <w:rsid w:val="001B45C2"/>
    <w:rsid w:val="001C3150"/>
    <w:rsid w:val="001C48F8"/>
    <w:rsid w:val="001D685D"/>
    <w:rsid w:val="001D6E37"/>
    <w:rsid w:val="001D7D0C"/>
    <w:rsid w:val="001E0D60"/>
    <w:rsid w:val="001E11B0"/>
    <w:rsid w:val="001E3B8E"/>
    <w:rsid w:val="001F14C0"/>
    <w:rsid w:val="001F2F50"/>
    <w:rsid w:val="001F5148"/>
    <w:rsid w:val="001F7E08"/>
    <w:rsid w:val="00210333"/>
    <w:rsid w:val="0021347E"/>
    <w:rsid w:val="00216BE9"/>
    <w:rsid w:val="00217A2C"/>
    <w:rsid w:val="00217F6B"/>
    <w:rsid w:val="002240E5"/>
    <w:rsid w:val="00243453"/>
    <w:rsid w:val="002474DA"/>
    <w:rsid w:val="0026508C"/>
    <w:rsid w:val="00271C08"/>
    <w:rsid w:val="00273B04"/>
    <w:rsid w:val="00273E55"/>
    <w:rsid w:val="00287EF5"/>
    <w:rsid w:val="0029350E"/>
    <w:rsid w:val="00293A3B"/>
    <w:rsid w:val="002A14C5"/>
    <w:rsid w:val="002A3752"/>
    <w:rsid w:val="002A713C"/>
    <w:rsid w:val="002A7B08"/>
    <w:rsid w:val="002B2D69"/>
    <w:rsid w:val="002C48C8"/>
    <w:rsid w:val="002D00AA"/>
    <w:rsid w:val="002D0297"/>
    <w:rsid w:val="002D1C7F"/>
    <w:rsid w:val="002D2382"/>
    <w:rsid w:val="002D28D6"/>
    <w:rsid w:val="002D3C40"/>
    <w:rsid w:val="002E00C2"/>
    <w:rsid w:val="002E3631"/>
    <w:rsid w:val="002E6F54"/>
    <w:rsid w:val="002E7C6F"/>
    <w:rsid w:val="002F3BFE"/>
    <w:rsid w:val="003009A5"/>
    <w:rsid w:val="003063E3"/>
    <w:rsid w:val="00314BC6"/>
    <w:rsid w:val="003200CB"/>
    <w:rsid w:val="00327D4F"/>
    <w:rsid w:val="00327F10"/>
    <w:rsid w:val="003367F3"/>
    <w:rsid w:val="00340D93"/>
    <w:rsid w:val="003436B9"/>
    <w:rsid w:val="003521FA"/>
    <w:rsid w:val="003532A2"/>
    <w:rsid w:val="003553E9"/>
    <w:rsid w:val="00371A5C"/>
    <w:rsid w:val="00372271"/>
    <w:rsid w:val="003758F6"/>
    <w:rsid w:val="003921D5"/>
    <w:rsid w:val="00393D0A"/>
    <w:rsid w:val="00395561"/>
    <w:rsid w:val="0039556F"/>
    <w:rsid w:val="00397938"/>
    <w:rsid w:val="003B0291"/>
    <w:rsid w:val="003B02F4"/>
    <w:rsid w:val="003B52D6"/>
    <w:rsid w:val="003C0B55"/>
    <w:rsid w:val="003C1F6F"/>
    <w:rsid w:val="003C266B"/>
    <w:rsid w:val="003C40AC"/>
    <w:rsid w:val="003E1792"/>
    <w:rsid w:val="003E3240"/>
    <w:rsid w:val="003E4A3D"/>
    <w:rsid w:val="003E5AC9"/>
    <w:rsid w:val="003F12D4"/>
    <w:rsid w:val="003F3177"/>
    <w:rsid w:val="003F40F5"/>
    <w:rsid w:val="003F56C7"/>
    <w:rsid w:val="004015DD"/>
    <w:rsid w:val="00416EC0"/>
    <w:rsid w:val="0042308A"/>
    <w:rsid w:val="0042421F"/>
    <w:rsid w:val="0042744A"/>
    <w:rsid w:val="00432134"/>
    <w:rsid w:val="00432547"/>
    <w:rsid w:val="004350BD"/>
    <w:rsid w:val="004360DE"/>
    <w:rsid w:val="00437485"/>
    <w:rsid w:val="00440983"/>
    <w:rsid w:val="004501AB"/>
    <w:rsid w:val="0045106B"/>
    <w:rsid w:val="004575B5"/>
    <w:rsid w:val="00474B2E"/>
    <w:rsid w:val="004817A3"/>
    <w:rsid w:val="00485E9C"/>
    <w:rsid w:val="004934E0"/>
    <w:rsid w:val="004A038A"/>
    <w:rsid w:val="004A2E8B"/>
    <w:rsid w:val="004B752E"/>
    <w:rsid w:val="004C2E0E"/>
    <w:rsid w:val="004C30E9"/>
    <w:rsid w:val="004C34C8"/>
    <w:rsid w:val="004D3B50"/>
    <w:rsid w:val="004D5516"/>
    <w:rsid w:val="004E1B50"/>
    <w:rsid w:val="004E2A30"/>
    <w:rsid w:val="004E3900"/>
    <w:rsid w:val="004F242A"/>
    <w:rsid w:val="004F504C"/>
    <w:rsid w:val="00507ECB"/>
    <w:rsid w:val="005146BA"/>
    <w:rsid w:val="005164E5"/>
    <w:rsid w:val="005326B5"/>
    <w:rsid w:val="00546B09"/>
    <w:rsid w:val="00546EB2"/>
    <w:rsid w:val="005509C5"/>
    <w:rsid w:val="00551ECD"/>
    <w:rsid w:val="0055663C"/>
    <w:rsid w:val="00564CE4"/>
    <w:rsid w:val="00571F81"/>
    <w:rsid w:val="005832C0"/>
    <w:rsid w:val="00584E3C"/>
    <w:rsid w:val="005862E0"/>
    <w:rsid w:val="005876C8"/>
    <w:rsid w:val="00587922"/>
    <w:rsid w:val="005907FB"/>
    <w:rsid w:val="00590EE5"/>
    <w:rsid w:val="00592A88"/>
    <w:rsid w:val="00593549"/>
    <w:rsid w:val="00595500"/>
    <w:rsid w:val="005A00E3"/>
    <w:rsid w:val="005A1455"/>
    <w:rsid w:val="005A19C5"/>
    <w:rsid w:val="005A46D5"/>
    <w:rsid w:val="005B19CF"/>
    <w:rsid w:val="005C0F2D"/>
    <w:rsid w:val="005C37C2"/>
    <w:rsid w:val="005C4916"/>
    <w:rsid w:val="005D4626"/>
    <w:rsid w:val="005D7B9E"/>
    <w:rsid w:val="005E373C"/>
    <w:rsid w:val="005E41CD"/>
    <w:rsid w:val="005E44C2"/>
    <w:rsid w:val="005E7A76"/>
    <w:rsid w:val="005F020E"/>
    <w:rsid w:val="005F15D2"/>
    <w:rsid w:val="005F1C60"/>
    <w:rsid w:val="005F1CFF"/>
    <w:rsid w:val="005F3310"/>
    <w:rsid w:val="005F6B84"/>
    <w:rsid w:val="00610EBF"/>
    <w:rsid w:val="0061166B"/>
    <w:rsid w:val="0061588D"/>
    <w:rsid w:val="00615BF5"/>
    <w:rsid w:val="00621983"/>
    <w:rsid w:val="00634DA5"/>
    <w:rsid w:val="006363C4"/>
    <w:rsid w:val="006461BD"/>
    <w:rsid w:val="006511A1"/>
    <w:rsid w:val="00654E6A"/>
    <w:rsid w:val="006612B2"/>
    <w:rsid w:val="00665EE3"/>
    <w:rsid w:val="006739DF"/>
    <w:rsid w:val="00675EA9"/>
    <w:rsid w:val="006810C5"/>
    <w:rsid w:val="00682FEC"/>
    <w:rsid w:val="006835FF"/>
    <w:rsid w:val="00684C81"/>
    <w:rsid w:val="00684EAE"/>
    <w:rsid w:val="006868ED"/>
    <w:rsid w:val="00692A03"/>
    <w:rsid w:val="00697A9A"/>
    <w:rsid w:val="006A4C15"/>
    <w:rsid w:val="006A7334"/>
    <w:rsid w:val="006A7601"/>
    <w:rsid w:val="006B1C5F"/>
    <w:rsid w:val="006B7FE6"/>
    <w:rsid w:val="006C28E3"/>
    <w:rsid w:val="006C718F"/>
    <w:rsid w:val="006D16FA"/>
    <w:rsid w:val="006D2D2B"/>
    <w:rsid w:val="006D7376"/>
    <w:rsid w:val="006F2576"/>
    <w:rsid w:val="006F2A37"/>
    <w:rsid w:val="006F2CBC"/>
    <w:rsid w:val="006F3F95"/>
    <w:rsid w:val="006F521F"/>
    <w:rsid w:val="00704CBF"/>
    <w:rsid w:val="007062F7"/>
    <w:rsid w:val="00711208"/>
    <w:rsid w:val="007127D4"/>
    <w:rsid w:val="007135B8"/>
    <w:rsid w:val="00713AD6"/>
    <w:rsid w:val="007149F0"/>
    <w:rsid w:val="00721A55"/>
    <w:rsid w:val="00723D51"/>
    <w:rsid w:val="00726BEB"/>
    <w:rsid w:val="007325F8"/>
    <w:rsid w:val="00733E33"/>
    <w:rsid w:val="0073482C"/>
    <w:rsid w:val="007371C0"/>
    <w:rsid w:val="007409FB"/>
    <w:rsid w:val="00747AAB"/>
    <w:rsid w:val="00755EE7"/>
    <w:rsid w:val="007577A2"/>
    <w:rsid w:val="007612BB"/>
    <w:rsid w:val="00763DC9"/>
    <w:rsid w:val="00766715"/>
    <w:rsid w:val="00767021"/>
    <w:rsid w:val="0077270E"/>
    <w:rsid w:val="00785763"/>
    <w:rsid w:val="00790FD1"/>
    <w:rsid w:val="007938F4"/>
    <w:rsid w:val="007949BD"/>
    <w:rsid w:val="007965D6"/>
    <w:rsid w:val="007A231C"/>
    <w:rsid w:val="007A7A42"/>
    <w:rsid w:val="007B110F"/>
    <w:rsid w:val="007B1AD3"/>
    <w:rsid w:val="007B206D"/>
    <w:rsid w:val="007B5DA0"/>
    <w:rsid w:val="007C4F2E"/>
    <w:rsid w:val="007C4F95"/>
    <w:rsid w:val="007D0DBB"/>
    <w:rsid w:val="007D3DC2"/>
    <w:rsid w:val="007D5416"/>
    <w:rsid w:val="007D7FB6"/>
    <w:rsid w:val="007E00B8"/>
    <w:rsid w:val="00801BF6"/>
    <w:rsid w:val="008045C7"/>
    <w:rsid w:val="00807234"/>
    <w:rsid w:val="008073ED"/>
    <w:rsid w:val="008077AD"/>
    <w:rsid w:val="00811721"/>
    <w:rsid w:val="00812FF2"/>
    <w:rsid w:val="00817841"/>
    <w:rsid w:val="008179BE"/>
    <w:rsid w:val="008227AC"/>
    <w:rsid w:val="008259B3"/>
    <w:rsid w:val="00831A58"/>
    <w:rsid w:val="0083278C"/>
    <w:rsid w:val="008362FD"/>
    <w:rsid w:val="00851715"/>
    <w:rsid w:val="00851DC3"/>
    <w:rsid w:val="00862073"/>
    <w:rsid w:val="008760BD"/>
    <w:rsid w:val="00896618"/>
    <w:rsid w:val="008A4F34"/>
    <w:rsid w:val="008A5362"/>
    <w:rsid w:val="008A6EB6"/>
    <w:rsid w:val="008A6F12"/>
    <w:rsid w:val="008B0BED"/>
    <w:rsid w:val="008B400C"/>
    <w:rsid w:val="008B5DDD"/>
    <w:rsid w:val="008B6499"/>
    <w:rsid w:val="008C299B"/>
    <w:rsid w:val="008C401B"/>
    <w:rsid w:val="008C4A72"/>
    <w:rsid w:val="008C7A28"/>
    <w:rsid w:val="008D067E"/>
    <w:rsid w:val="008E1005"/>
    <w:rsid w:val="008E547D"/>
    <w:rsid w:val="00901ADF"/>
    <w:rsid w:val="00910E42"/>
    <w:rsid w:val="0091111F"/>
    <w:rsid w:val="009172B3"/>
    <w:rsid w:val="00924410"/>
    <w:rsid w:val="00926235"/>
    <w:rsid w:val="00927517"/>
    <w:rsid w:val="0094360C"/>
    <w:rsid w:val="0095347A"/>
    <w:rsid w:val="0095689D"/>
    <w:rsid w:val="00960B26"/>
    <w:rsid w:val="00961423"/>
    <w:rsid w:val="00961D53"/>
    <w:rsid w:val="009648C3"/>
    <w:rsid w:val="00965D92"/>
    <w:rsid w:val="00966E7D"/>
    <w:rsid w:val="009702C2"/>
    <w:rsid w:val="00992027"/>
    <w:rsid w:val="00993B1C"/>
    <w:rsid w:val="00995D09"/>
    <w:rsid w:val="009A11D1"/>
    <w:rsid w:val="009A1E1C"/>
    <w:rsid w:val="009A2F28"/>
    <w:rsid w:val="009A5BF3"/>
    <w:rsid w:val="009A7C97"/>
    <w:rsid w:val="009B0A70"/>
    <w:rsid w:val="009B35B7"/>
    <w:rsid w:val="009B3CFE"/>
    <w:rsid w:val="009D0269"/>
    <w:rsid w:val="009D67BB"/>
    <w:rsid w:val="009D7B7D"/>
    <w:rsid w:val="009E1AB4"/>
    <w:rsid w:val="009E3403"/>
    <w:rsid w:val="009E4697"/>
    <w:rsid w:val="009F095E"/>
    <w:rsid w:val="009F420F"/>
    <w:rsid w:val="009F7F89"/>
    <w:rsid w:val="00A00F95"/>
    <w:rsid w:val="00A01222"/>
    <w:rsid w:val="00A0339A"/>
    <w:rsid w:val="00A03CA2"/>
    <w:rsid w:val="00A105DB"/>
    <w:rsid w:val="00A11AF1"/>
    <w:rsid w:val="00A1396C"/>
    <w:rsid w:val="00A148DF"/>
    <w:rsid w:val="00A32F69"/>
    <w:rsid w:val="00A345D8"/>
    <w:rsid w:val="00A370C1"/>
    <w:rsid w:val="00A40100"/>
    <w:rsid w:val="00A41677"/>
    <w:rsid w:val="00A51EE2"/>
    <w:rsid w:val="00A55285"/>
    <w:rsid w:val="00A601B5"/>
    <w:rsid w:val="00A615B1"/>
    <w:rsid w:val="00A61840"/>
    <w:rsid w:val="00A70C69"/>
    <w:rsid w:val="00A81BE9"/>
    <w:rsid w:val="00A83FED"/>
    <w:rsid w:val="00A870F3"/>
    <w:rsid w:val="00A8758B"/>
    <w:rsid w:val="00AA07BB"/>
    <w:rsid w:val="00AA3424"/>
    <w:rsid w:val="00AA7B8F"/>
    <w:rsid w:val="00AA7DF1"/>
    <w:rsid w:val="00AB09A0"/>
    <w:rsid w:val="00AB230C"/>
    <w:rsid w:val="00AB4966"/>
    <w:rsid w:val="00AC240F"/>
    <w:rsid w:val="00AD2638"/>
    <w:rsid w:val="00AD53D5"/>
    <w:rsid w:val="00AD7828"/>
    <w:rsid w:val="00AF48B6"/>
    <w:rsid w:val="00AF7E9F"/>
    <w:rsid w:val="00B04245"/>
    <w:rsid w:val="00B26B15"/>
    <w:rsid w:val="00B40FC6"/>
    <w:rsid w:val="00B41956"/>
    <w:rsid w:val="00B52C87"/>
    <w:rsid w:val="00B5569E"/>
    <w:rsid w:val="00B65092"/>
    <w:rsid w:val="00B66637"/>
    <w:rsid w:val="00B67B95"/>
    <w:rsid w:val="00B761DD"/>
    <w:rsid w:val="00B762D8"/>
    <w:rsid w:val="00B85BAD"/>
    <w:rsid w:val="00B91BC6"/>
    <w:rsid w:val="00B926A5"/>
    <w:rsid w:val="00B92C25"/>
    <w:rsid w:val="00B93407"/>
    <w:rsid w:val="00B969AB"/>
    <w:rsid w:val="00B9736A"/>
    <w:rsid w:val="00BA63B8"/>
    <w:rsid w:val="00BB3215"/>
    <w:rsid w:val="00BB3E48"/>
    <w:rsid w:val="00BB69D0"/>
    <w:rsid w:val="00BB7A10"/>
    <w:rsid w:val="00BC1A47"/>
    <w:rsid w:val="00BC62BF"/>
    <w:rsid w:val="00BD0DCE"/>
    <w:rsid w:val="00BE0461"/>
    <w:rsid w:val="00BE326F"/>
    <w:rsid w:val="00BE4DFD"/>
    <w:rsid w:val="00BE4FB9"/>
    <w:rsid w:val="00BE512F"/>
    <w:rsid w:val="00BF438E"/>
    <w:rsid w:val="00BF541C"/>
    <w:rsid w:val="00BF5B4E"/>
    <w:rsid w:val="00BF5CC5"/>
    <w:rsid w:val="00C016EC"/>
    <w:rsid w:val="00C01737"/>
    <w:rsid w:val="00C153BD"/>
    <w:rsid w:val="00C157DE"/>
    <w:rsid w:val="00C274FE"/>
    <w:rsid w:val="00C3314C"/>
    <w:rsid w:val="00C3423B"/>
    <w:rsid w:val="00C4250D"/>
    <w:rsid w:val="00C45467"/>
    <w:rsid w:val="00C47B70"/>
    <w:rsid w:val="00C50A08"/>
    <w:rsid w:val="00C63F49"/>
    <w:rsid w:val="00C651FC"/>
    <w:rsid w:val="00C66B72"/>
    <w:rsid w:val="00C7490B"/>
    <w:rsid w:val="00C81D4C"/>
    <w:rsid w:val="00C83C65"/>
    <w:rsid w:val="00C86E8A"/>
    <w:rsid w:val="00CA0BF9"/>
    <w:rsid w:val="00CA3B96"/>
    <w:rsid w:val="00CA63CB"/>
    <w:rsid w:val="00CC5766"/>
    <w:rsid w:val="00CE3FEA"/>
    <w:rsid w:val="00CE4C78"/>
    <w:rsid w:val="00CE7FD5"/>
    <w:rsid w:val="00CF4528"/>
    <w:rsid w:val="00CF4C30"/>
    <w:rsid w:val="00CF4FDE"/>
    <w:rsid w:val="00CF5B3D"/>
    <w:rsid w:val="00D06412"/>
    <w:rsid w:val="00D10062"/>
    <w:rsid w:val="00D11648"/>
    <w:rsid w:val="00D131CE"/>
    <w:rsid w:val="00D13F3C"/>
    <w:rsid w:val="00D149FA"/>
    <w:rsid w:val="00D14E83"/>
    <w:rsid w:val="00D1656D"/>
    <w:rsid w:val="00D21109"/>
    <w:rsid w:val="00D22EBA"/>
    <w:rsid w:val="00D23E09"/>
    <w:rsid w:val="00D25335"/>
    <w:rsid w:val="00D31BDD"/>
    <w:rsid w:val="00D3443E"/>
    <w:rsid w:val="00D40AB1"/>
    <w:rsid w:val="00D40B95"/>
    <w:rsid w:val="00D45BD5"/>
    <w:rsid w:val="00D46DC1"/>
    <w:rsid w:val="00D53DE1"/>
    <w:rsid w:val="00D54E84"/>
    <w:rsid w:val="00D55AB2"/>
    <w:rsid w:val="00D60143"/>
    <w:rsid w:val="00D614C3"/>
    <w:rsid w:val="00D63018"/>
    <w:rsid w:val="00D657B0"/>
    <w:rsid w:val="00D72165"/>
    <w:rsid w:val="00D75759"/>
    <w:rsid w:val="00D7576A"/>
    <w:rsid w:val="00D86C71"/>
    <w:rsid w:val="00D92127"/>
    <w:rsid w:val="00D94B3B"/>
    <w:rsid w:val="00DA26FB"/>
    <w:rsid w:val="00DA3C12"/>
    <w:rsid w:val="00DA7784"/>
    <w:rsid w:val="00DC6CFC"/>
    <w:rsid w:val="00DD6956"/>
    <w:rsid w:val="00DD7403"/>
    <w:rsid w:val="00DF1E28"/>
    <w:rsid w:val="00DF7FB6"/>
    <w:rsid w:val="00E1340F"/>
    <w:rsid w:val="00E13F90"/>
    <w:rsid w:val="00E228E7"/>
    <w:rsid w:val="00E233C5"/>
    <w:rsid w:val="00E32B4F"/>
    <w:rsid w:val="00E478EA"/>
    <w:rsid w:val="00E56993"/>
    <w:rsid w:val="00E57398"/>
    <w:rsid w:val="00E6254C"/>
    <w:rsid w:val="00E64651"/>
    <w:rsid w:val="00E72734"/>
    <w:rsid w:val="00E756A7"/>
    <w:rsid w:val="00E80087"/>
    <w:rsid w:val="00E80D76"/>
    <w:rsid w:val="00E96E93"/>
    <w:rsid w:val="00EA1499"/>
    <w:rsid w:val="00EA4DA5"/>
    <w:rsid w:val="00EA4EE8"/>
    <w:rsid w:val="00EA7C95"/>
    <w:rsid w:val="00EB0D2B"/>
    <w:rsid w:val="00EB3028"/>
    <w:rsid w:val="00EB390E"/>
    <w:rsid w:val="00EB42A7"/>
    <w:rsid w:val="00EB699A"/>
    <w:rsid w:val="00EC0950"/>
    <w:rsid w:val="00EC12D1"/>
    <w:rsid w:val="00EC5E44"/>
    <w:rsid w:val="00ED4B4B"/>
    <w:rsid w:val="00EE168B"/>
    <w:rsid w:val="00EE3B2E"/>
    <w:rsid w:val="00EE7E52"/>
    <w:rsid w:val="00EF1771"/>
    <w:rsid w:val="00EF28D9"/>
    <w:rsid w:val="00EF295F"/>
    <w:rsid w:val="00EF4016"/>
    <w:rsid w:val="00F00757"/>
    <w:rsid w:val="00F03FB7"/>
    <w:rsid w:val="00F04BF7"/>
    <w:rsid w:val="00F06405"/>
    <w:rsid w:val="00F20C72"/>
    <w:rsid w:val="00F2107C"/>
    <w:rsid w:val="00F22E7C"/>
    <w:rsid w:val="00F26353"/>
    <w:rsid w:val="00F34C52"/>
    <w:rsid w:val="00F533D0"/>
    <w:rsid w:val="00F6643E"/>
    <w:rsid w:val="00F7416B"/>
    <w:rsid w:val="00F777D8"/>
    <w:rsid w:val="00F80DCB"/>
    <w:rsid w:val="00F85307"/>
    <w:rsid w:val="00F9126D"/>
    <w:rsid w:val="00F912F9"/>
    <w:rsid w:val="00F930FD"/>
    <w:rsid w:val="00F96140"/>
    <w:rsid w:val="00F96774"/>
    <w:rsid w:val="00F96F4C"/>
    <w:rsid w:val="00FA39D8"/>
    <w:rsid w:val="00FA6927"/>
    <w:rsid w:val="00FB72E4"/>
    <w:rsid w:val="00FC5360"/>
    <w:rsid w:val="00FD5834"/>
    <w:rsid w:val="00FE0687"/>
    <w:rsid w:val="00FE31FA"/>
    <w:rsid w:val="00FE41A6"/>
    <w:rsid w:val="00FF40C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A46E388"/>
  <w15:chartTrackingRefBased/>
  <w15:docId w15:val="{2DBFBA32-14F3-402A-BABD-B5756A1C0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6993"/>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56993"/>
    <w:pPr>
      <w:pBdr>
        <w:top w:val="none" w:sz="0" w:space="0" w:color="auto"/>
      </w:pBdr>
      <w:spacing w:before="180"/>
      <w:outlineLvl w:val="1"/>
    </w:pPr>
    <w:rPr>
      <w:sz w:val="32"/>
    </w:rPr>
  </w:style>
  <w:style w:type="paragraph" w:styleId="3">
    <w:name w:val="heading 3"/>
    <w:basedOn w:val="2"/>
    <w:next w:val="a"/>
    <w:qFormat/>
    <w:rsid w:val="00E56993"/>
    <w:pPr>
      <w:spacing w:before="120"/>
      <w:outlineLvl w:val="2"/>
    </w:pPr>
    <w:rPr>
      <w:sz w:val="28"/>
    </w:rPr>
  </w:style>
  <w:style w:type="paragraph" w:styleId="4">
    <w:name w:val="heading 4"/>
    <w:basedOn w:val="3"/>
    <w:next w:val="a"/>
    <w:qFormat/>
    <w:rsid w:val="00E56993"/>
    <w:pPr>
      <w:ind w:left="1418" w:hanging="1418"/>
      <w:outlineLvl w:val="3"/>
    </w:pPr>
    <w:rPr>
      <w:sz w:val="24"/>
    </w:rPr>
  </w:style>
  <w:style w:type="paragraph" w:styleId="5">
    <w:name w:val="heading 5"/>
    <w:basedOn w:val="4"/>
    <w:next w:val="a"/>
    <w:qFormat/>
    <w:rsid w:val="00E56993"/>
    <w:pPr>
      <w:ind w:left="1701" w:hanging="1701"/>
      <w:outlineLvl w:val="4"/>
    </w:pPr>
    <w:rPr>
      <w:sz w:val="22"/>
    </w:rPr>
  </w:style>
  <w:style w:type="paragraph" w:styleId="6">
    <w:name w:val="heading 6"/>
    <w:basedOn w:val="H6"/>
    <w:next w:val="a"/>
    <w:qFormat/>
    <w:rsid w:val="00E56993"/>
    <w:pPr>
      <w:outlineLvl w:val="5"/>
    </w:pPr>
    <w:rPr>
      <w:b w:val="0"/>
      <w:sz w:val="20"/>
    </w:rPr>
  </w:style>
  <w:style w:type="paragraph" w:styleId="7">
    <w:name w:val="heading 7"/>
    <w:basedOn w:val="H6"/>
    <w:next w:val="a"/>
    <w:qFormat/>
    <w:rsid w:val="00E56993"/>
    <w:pPr>
      <w:outlineLvl w:val="6"/>
    </w:pPr>
    <w:rPr>
      <w:b w:val="0"/>
      <w:sz w:val="20"/>
    </w:rPr>
  </w:style>
  <w:style w:type="paragraph" w:styleId="8">
    <w:name w:val="heading 8"/>
    <w:basedOn w:val="1"/>
    <w:next w:val="a"/>
    <w:qFormat/>
    <w:rsid w:val="00E56993"/>
    <w:pPr>
      <w:ind w:left="0" w:firstLine="0"/>
      <w:outlineLvl w:val="7"/>
    </w:pPr>
  </w:style>
  <w:style w:type="paragraph" w:styleId="9">
    <w:name w:val="heading 9"/>
    <w:basedOn w:val="8"/>
    <w:next w:val="a"/>
    <w:qFormat/>
    <w:rsid w:val="00E569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56993"/>
    <w:pPr>
      <w:keepNext w:val="0"/>
      <w:spacing w:before="0"/>
      <w:ind w:left="851" w:hanging="851"/>
    </w:pPr>
    <w:rPr>
      <w:sz w:val="20"/>
    </w:rPr>
  </w:style>
  <w:style w:type="paragraph" w:styleId="30">
    <w:name w:val="toc 3"/>
    <w:basedOn w:val="20"/>
    <w:semiHidden/>
    <w:rsid w:val="00E56993"/>
    <w:pPr>
      <w:ind w:left="1134" w:hanging="1134"/>
    </w:pPr>
  </w:style>
  <w:style w:type="paragraph" w:styleId="40">
    <w:name w:val="toc 4"/>
    <w:basedOn w:val="30"/>
    <w:semiHidden/>
    <w:rsid w:val="00E56993"/>
    <w:pPr>
      <w:ind w:left="1418" w:hanging="1418"/>
    </w:pPr>
  </w:style>
  <w:style w:type="paragraph" w:styleId="50">
    <w:name w:val="toc 5"/>
    <w:basedOn w:val="40"/>
    <w:semiHidden/>
    <w:rsid w:val="00E56993"/>
    <w:pPr>
      <w:ind w:left="1701" w:hanging="1701"/>
    </w:pPr>
  </w:style>
  <w:style w:type="paragraph" w:styleId="60">
    <w:name w:val="toc 6"/>
    <w:basedOn w:val="50"/>
    <w:next w:val="a"/>
    <w:semiHidden/>
    <w:rsid w:val="00E56993"/>
    <w:pPr>
      <w:ind w:left="1985" w:hanging="1985"/>
    </w:pPr>
  </w:style>
  <w:style w:type="paragraph" w:styleId="70">
    <w:name w:val="toc 7"/>
    <w:basedOn w:val="60"/>
    <w:next w:val="a"/>
    <w:semiHidden/>
    <w:rsid w:val="00E56993"/>
    <w:pPr>
      <w:ind w:left="2268" w:hanging="2268"/>
    </w:pPr>
  </w:style>
  <w:style w:type="paragraph" w:styleId="80">
    <w:name w:val="toc 8"/>
    <w:basedOn w:val="10"/>
    <w:semiHidden/>
    <w:rsid w:val="00E56993"/>
    <w:pPr>
      <w:spacing w:before="180"/>
      <w:ind w:left="2693" w:hanging="2693"/>
    </w:pPr>
    <w:rPr>
      <w:b/>
    </w:rPr>
  </w:style>
  <w:style w:type="paragraph" w:styleId="90">
    <w:name w:val="toc 9"/>
    <w:basedOn w:val="80"/>
    <w:semiHidden/>
    <w:rsid w:val="00E56993"/>
    <w:pPr>
      <w:ind w:left="1418" w:hanging="1418"/>
    </w:pPr>
  </w:style>
  <w:style w:type="paragraph" w:customStyle="1" w:styleId="TT">
    <w:name w:val="TT"/>
    <w:basedOn w:val="1"/>
    <w:next w:val="a"/>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a"/>
    <w:rsid w:val="00E56993"/>
    <w:pPr>
      <w:keepNext/>
      <w:keepLines/>
      <w:spacing w:after="0"/>
    </w:pPr>
    <w:rPr>
      <w:rFonts w:ascii="Arial" w:hAnsi="Arial"/>
      <w:sz w:val="18"/>
    </w:rPr>
  </w:style>
  <w:style w:type="paragraph" w:customStyle="1" w:styleId="TAJ">
    <w:name w:val="TAJ"/>
    <w:basedOn w:val="a"/>
    <w:rsid w:val="00E56993"/>
    <w:pPr>
      <w:keepNext/>
      <w:keepLines/>
    </w:pPr>
    <w:rPr>
      <w:rFonts w:eastAsia="Times New Roman"/>
      <w:lang w:eastAsia="en-US"/>
    </w:rPr>
  </w:style>
  <w:style w:type="paragraph" w:customStyle="1" w:styleId="NO">
    <w:name w:val="NO"/>
    <w:basedOn w:val="a"/>
    <w:link w:val="NOZchn"/>
    <w:qFormat/>
    <w:rsid w:val="00E56993"/>
    <w:pPr>
      <w:keepLines/>
      <w:ind w:left="1135" w:hanging="851"/>
    </w:pPr>
    <w:rPr>
      <w:rFonts w:eastAsia="Times New Roman"/>
    </w:rPr>
  </w:style>
  <w:style w:type="paragraph" w:customStyle="1" w:styleId="HO">
    <w:name w:val="HO"/>
    <w:basedOn w:val="a"/>
    <w:rsid w:val="00E56993"/>
    <w:pPr>
      <w:jc w:val="right"/>
    </w:pPr>
    <w:rPr>
      <w:rFonts w:eastAsia="Times New Roman"/>
      <w:b/>
      <w:lang w:eastAsia="en-US"/>
    </w:rPr>
  </w:style>
  <w:style w:type="paragraph" w:customStyle="1" w:styleId="HE">
    <w:name w:val="HE"/>
    <w:basedOn w:val="a"/>
    <w:rsid w:val="00E56993"/>
    <w:rPr>
      <w:rFonts w:eastAsia="Times New Roman"/>
      <w:b/>
      <w:lang w:eastAsia="en-US"/>
    </w:rPr>
  </w:style>
  <w:style w:type="paragraph" w:customStyle="1" w:styleId="EX">
    <w:name w:val="EX"/>
    <w:basedOn w:val="a"/>
    <w:rsid w:val="00E56993"/>
    <w:pPr>
      <w:keepLines/>
      <w:ind w:left="1702" w:hanging="1418"/>
    </w:pPr>
    <w:rPr>
      <w:rFonts w:eastAsia="Times New Roman"/>
    </w:rPr>
  </w:style>
  <w:style w:type="paragraph" w:customStyle="1" w:styleId="FP">
    <w:name w:val="FP"/>
    <w:basedOn w:val="a"/>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a"/>
    <w:link w:val="B2Char"/>
    <w:rsid w:val="00E56993"/>
    <w:pPr>
      <w:ind w:left="851" w:hanging="284"/>
    </w:pPr>
  </w:style>
  <w:style w:type="paragraph" w:customStyle="1" w:styleId="B1">
    <w:name w:val="B1"/>
    <w:basedOn w:val="a"/>
    <w:link w:val="B1Char"/>
    <w:qFormat/>
    <w:rsid w:val="00E56993"/>
    <w:pPr>
      <w:ind w:left="568" w:hanging="284"/>
    </w:pPr>
  </w:style>
  <w:style w:type="paragraph" w:customStyle="1" w:styleId="B3">
    <w:name w:val="B3"/>
    <w:basedOn w:val="a"/>
    <w:rsid w:val="00E56993"/>
    <w:pPr>
      <w:ind w:left="1135" w:hanging="284"/>
    </w:pPr>
  </w:style>
  <w:style w:type="paragraph" w:customStyle="1" w:styleId="B4">
    <w:name w:val="B4"/>
    <w:basedOn w:val="a"/>
    <w:rsid w:val="00E56993"/>
    <w:pPr>
      <w:ind w:left="1418" w:hanging="284"/>
    </w:pPr>
  </w:style>
  <w:style w:type="paragraph" w:customStyle="1" w:styleId="B5">
    <w:name w:val="B5"/>
    <w:basedOn w:val="a"/>
    <w:rsid w:val="00E56993"/>
    <w:pPr>
      <w:ind w:left="1702" w:hanging="284"/>
    </w:pPr>
  </w:style>
  <w:style w:type="paragraph" w:customStyle="1" w:styleId="EQ">
    <w:name w:val="EQ"/>
    <w:basedOn w:val="a"/>
    <w:next w:val="a"/>
    <w:rsid w:val="00E56993"/>
    <w:pPr>
      <w:keepLines/>
      <w:tabs>
        <w:tab w:val="center" w:pos="4536"/>
        <w:tab w:val="right" w:pos="9072"/>
      </w:tabs>
    </w:pPr>
    <w:rPr>
      <w:rFonts w:eastAsia="Times New Roman"/>
      <w:noProof/>
    </w:rPr>
  </w:style>
  <w:style w:type="paragraph" w:customStyle="1" w:styleId="TH">
    <w:name w:val="TH"/>
    <w:basedOn w:val="a"/>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a"/>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a3">
    <w:name w:val="footer"/>
    <w:basedOn w:val="a"/>
    <w:rsid w:val="00E56993"/>
    <w:pPr>
      <w:tabs>
        <w:tab w:val="center" w:pos="4153"/>
        <w:tab w:val="right" w:pos="8306"/>
      </w:tabs>
    </w:pPr>
  </w:style>
  <w:style w:type="paragraph" w:styleId="a4">
    <w:name w:val="header"/>
    <w:basedOn w:val="a"/>
    <w:link w:val="Char"/>
    <w:rsid w:val="00E56993"/>
    <w:pPr>
      <w:tabs>
        <w:tab w:val="center" w:pos="4153"/>
        <w:tab w:val="right" w:pos="8306"/>
      </w:tabs>
    </w:pPr>
  </w:style>
  <w:style w:type="character" w:customStyle="1" w:styleId="Char">
    <w:name w:val="머리글 Char"/>
    <w:link w:val="a4"/>
    <w:rsid w:val="00E56993"/>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메모 텍스트 Char"/>
    <w:link w:val="a8"/>
    <w:rsid w:val="00992027"/>
    <w:rPr>
      <w:lang w:val="en-GB" w:eastAsia="en-US"/>
    </w:rPr>
  </w:style>
  <w:style w:type="character" w:customStyle="1" w:styleId="B2Char">
    <w:name w:val="B2 Char"/>
    <w:link w:val="B2"/>
    <w:rsid w:val="00992027"/>
    <w:rPr>
      <w:color w:val="000000"/>
      <w:lang w:val="en-GB" w:eastAsia="ja-JP"/>
    </w:rPr>
  </w:style>
  <w:style w:type="paragraph" w:styleId="a9">
    <w:name w:val="annotation subject"/>
    <w:basedOn w:val="a8"/>
    <w:next w:val="a8"/>
    <w:link w:val="Char2"/>
    <w:rsid w:val="006A7334"/>
    <w:pPr>
      <w:overflowPunct w:val="0"/>
      <w:autoSpaceDE w:val="0"/>
      <w:autoSpaceDN w:val="0"/>
      <w:adjustRightInd w:val="0"/>
      <w:textAlignment w:val="baseline"/>
    </w:pPr>
    <w:rPr>
      <w:b/>
      <w:bCs/>
      <w:color w:val="000000"/>
      <w:lang w:eastAsia="ja-JP"/>
    </w:rPr>
  </w:style>
  <w:style w:type="character" w:customStyle="1" w:styleId="Char2">
    <w:name w:val="메모 주제 Char"/>
    <w:link w:val="a9"/>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a"/>
    <w:uiPriority w:val="34"/>
    <w:qFormat/>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aa">
    <w:name w:val="caption"/>
    <w:basedOn w:val="a"/>
    <w:next w:val="a"/>
    <w:unhideWhenUsed/>
    <w:qFormat/>
    <w:rsid w:val="003B02F4"/>
    <w:rPr>
      <w:b/>
      <w:bCs/>
    </w:rPr>
  </w:style>
  <w:style w:type="character" w:customStyle="1" w:styleId="B1Char">
    <w:name w:val="B1 Char"/>
    <w:link w:val="B1"/>
    <w:locked/>
    <w:rsid w:val="008A5362"/>
    <w:rPr>
      <w:color w:val="000000"/>
      <w:lang w:val="en-GB" w:eastAsia="ja-JP"/>
    </w:rPr>
  </w:style>
  <w:style w:type="paragraph" w:styleId="ab">
    <w:name w:val="List Paragraph"/>
    <w:basedOn w:val="a"/>
    <w:uiPriority w:val="34"/>
    <w:qFormat/>
    <w:rsid w:val="00CE4C78"/>
    <w:pPr>
      <w:wordWrap w:val="0"/>
      <w:overflowPunct/>
      <w:adjustRightInd/>
      <w:spacing w:after="0"/>
      <w:ind w:leftChars="400" w:left="800"/>
      <w:jc w:val="both"/>
      <w:textAlignment w:val="auto"/>
    </w:pPr>
    <w:rPr>
      <w:rFonts w:ascii="맑은 고딕" w:hAnsi="맑은 고딕"/>
      <w:color w:val="auto"/>
      <w:lang w:val="en-US" w:eastAsia="en-US"/>
    </w:rPr>
  </w:style>
  <w:style w:type="character" w:customStyle="1" w:styleId="NOZchn">
    <w:name w:val="NO Zchn"/>
    <w:link w:val="NO"/>
    <w:rsid w:val="00FC5360"/>
    <w:rPr>
      <w:rFonts w:eastAsia="Times New Roman"/>
      <w:color w:val="000000"/>
      <w:lang w:val="en-GB" w:eastAsia="ja-JP"/>
    </w:rPr>
  </w:style>
  <w:style w:type="character" w:customStyle="1" w:styleId="THChar">
    <w:name w:val="TH Char"/>
    <w:link w:val="TH"/>
    <w:rsid w:val="00FC5360"/>
    <w:rPr>
      <w:rFonts w:ascii="Arial" w:hAnsi="Arial"/>
      <w:b/>
      <w:color w:val="000000"/>
      <w:lang w:val="en-GB" w:eastAsia="ja-JP"/>
    </w:rPr>
  </w:style>
  <w:style w:type="character" w:customStyle="1" w:styleId="TFChar">
    <w:name w:val="TF Char"/>
    <w:link w:val="TF"/>
    <w:rsid w:val="00FC5360"/>
    <w:rPr>
      <w:rFonts w:ascii="Arial" w:hAnsi="Arial"/>
      <w:b/>
      <w:color w:val="000000"/>
      <w:lang w:val="en-GB" w:eastAsia="ja-JP"/>
    </w:rPr>
  </w:style>
  <w:style w:type="character" w:customStyle="1" w:styleId="NOChar">
    <w:name w:val="NO Char"/>
    <w:rsid w:val="00584E3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C0D6B-710D-4FDA-8308-FDE967730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12</Pages>
  <Words>3115</Words>
  <Characters>17761</Characters>
  <Application>Microsoft Office Word</Application>
  <DocSecurity>0</DocSecurity>
  <Lines>148</Lines>
  <Paragraphs>41</Paragraphs>
  <ScaleCrop>false</ScaleCrop>
  <HeadingPairs>
    <vt:vector size="8" baseType="variant">
      <vt:variant>
        <vt:lpstr>제목</vt:lpstr>
      </vt:variant>
      <vt:variant>
        <vt:i4>1</vt:i4>
      </vt:variant>
      <vt:variant>
        <vt:lpstr>머리글</vt:lpstr>
      </vt:variant>
      <vt:variant>
        <vt:i4>2</vt:i4>
      </vt:variant>
      <vt:variant>
        <vt:lpstr>Title</vt:lpstr>
      </vt:variant>
      <vt:variant>
        <vt:i4>1</vt:i4>
      </vt:variant>
      <vt:variant>
        <vt:lpstr>Headings</vt:lpstr>
      </vt:variant>
      <vt:variant>
        <vt:i4>1</vt:i4>
      </vt:variant>
    </vt:vector>
  </HeadingPairs>
  <TitlesOfParts>
    <vt:vector size="5" baseType="lpstr">
      <vt:lpstr>SA WG2 Temporary Document</vt:lpstr>
      <vt:lpstr>Discussion</vt:lpstr>
      <vt:lpstr>Proposal</vt:lpstr>
      <vt:lpstr>SA WG2 Temporary Document</vt:lpstr>
      <vt:lpstr>Proposal</vt:lpstr>
    </vt:vector>
  </TitlesOfParts>
  <Company>ETSI/MCC</Company>
  <LinksUpToDate>false</LinksUpToDate>
  <CharactersWithSpaces>20835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Myungjune@LGE</cp:lastModifiedBy>
  <cp:revision>38</cp:revision>
  <cp:lastPrinted>2003-09-25T18:29:00Z</cp:lastPrinted>
  <dcterms:created xsi:type="dcterms:W3CDTF">2017-03-21T05:34:00Z</dcterms:created>
  <dcterms:modified xsi:type="dcterms:W3CDTF">2017-06-20T08:45:00Z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-1857931173</vt:i4>
  </property>
  <property fmtid="{D5CDD505-2E9C-101B-9397-08002B2CF9AE}" pid="4" name="_EmailSubject">
    <vt:lpwstr>答复: [5GS_Ph1] PDU Session release procedure</vt:lpwstr>
  </property>
  <property fmtid="{D5CDD505-2E9C-101B-9397-08002B2CF9AE}" pid="5" name="_AuthorEmail">
    <vt:lpwstr>laurent.thiebaut@nokia.com</vt:lpwstr>
  </property>
  <property fmtid="{D5CDD505-2E9C-101B-9397-08002B2CF9AE}" pid="6" name="_AuthorEmailDisplayName">
    <vt:lpwstr>Thiebaut, Laurent (Nokia - FR)</vt:lpwstr>
  </property>
  <property fmtid="{D5CDD505-2E9C-101B-9397-08002B2CF9AE}" pid="7" name="_ReviewingToolsShownOnce">
    <vt:lpwstr/>
  </property>
</Properties>
</file>